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1FE" w:rsidRDefault="00504E08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</w:t>
      </w:r>
      <w:r w:rsidR="00996D88">
        <w:rPr>
          <w:b/>
          <w:i/>
          <w:sz w:val="28"/>
          <w:lang w:val="en-US" w:eastAsia="zh-CN"/>
        </w:rPr>
        <w:t>0776</w:t>
      </w:r>
    </w:p>
    <w:p w:rsidR="00AC71FE" w:rsidRDefault="00504E0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27</w:t>
      </w:r>
      <w:r>
        <w:rPr>
          <w:rFonts w:eastAsia="宋体" w:hint="eastAsia"/>
          <w:b/>
          <w:sz w:val="24"/>
          <w:lang w:val="en-US"/>
        </w:rPr>
        <w:t xml:space="preserve">th </w:t>
      </w:r>
      <w:r>
        <w:rPr>
          <w:rFonts w:eastAsia="宋体" w:hint="eastAsia"/>
          <w:b/>
          <w:sz w:val="24"/>
          <w:lang w:val="en-US" w:eastAsia="zh-CN"/>
        </w:rPr>
        <w:t>Feb</w:t>
      </w:r>
      <w:r>
        <w:rPr>
          <w:rFonts w:eastAsia="宋体" w:hint="eastAsia"/>
          <w:b/>
          <w:sz w:val="24"/>
          <w:lang w:val="en-US"/>
        </w:rPr>
        <w:t>–</w:t>
      </w:r>
      <w:r>
        <w:rPr>
          <w:rFonts w:eastAsia="宋体" w:hint="eastAsia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3rd</w:t>
      </w:r>
      <w:r>
        <w:rPr>
          <w:rFonts w:eastAsia="宋体" w:hint="eastAsia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Mar</w:t>
      </w:r>
      <w:r>
        <w:rPr>
          <w:rFonts w:eastAsia="宋体" w:hint="eastAsia"/>
          <w:b/>
          <w:sz w:val="24"/>
          <w:lang w:val="en-US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3</w:t>
      </w:r>
    </w:p>
    <w:p w:rsidR="00AC71FE" w:rsidRDefault="00504E0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Athens, Greece</w:t>
      </w:r>
    </w:p>
    <w:p w:rsidR="00AC71FE" w:rsidRDefault="00AC71FE">
      <w:pPr>
        <w:pStyle w:val="a9"/>
        <w:spacing w:after="20"/>
      </w:pPr>
    </w:p>
    <w:p w:rsidR="00AC71FE" w:rsidRDefault="00504E08"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ascii="Arial" w:hAnsi="Arial" w:hint="eastAsia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3</w:t>
      </w:r>
    </w:p>
    <w:p w:rsidR="00AC71FE" w:rsidRDefault="00504E08"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 w:rsidR="00AC71FE" w:rsidRDefault="00504E08"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(</w:t>
      </w:r>
      <w:r>
        <w:rPr>
          <w:rFonts w:ascii="Arial" w:hAnsi="Arial"/>
          <w:sz w:val="24"/>
          <w:lang w:val="en-US"/>
        </w:rPr>
        <w:t>TP</w:t>
      </w:r>
      <w:r>
        <w:rPr>
          <w:rFonts w:ascii="Arial" w:eastAsia="宋体" w:hAnsi="Arial" w:hint="eastAsia"/>
          <w:sz w:val="24"/>
          <w:lang w:val="en-US" w:eastAsia="zh-CN"/>
        </w:rPr>
        <w:t>s</w:t>
      </w:r>
      <w:r>
        <w:rPr>
          <w:rFonts w:ascii="Arial" w:hAnsi="Arial"/>
          <w:sz w:val="24"/>
          <w:lang w:val="en-US"/>
        </w:rPr>
        <w:t xml:space="preserve"> to BL CR</w:t>
      </w:r>
      <w:r>
        <w:rPr>
          <w:rFonts w:ascii="Arial" w:eastAsia="宋体" w:hAnsi="Arial" w:hint="eastAsia"/>
          <w:sz w:val="24"/>
          <w:lang w:val="en-US" w:eastAsia="zh-CN"/>
        </w:rPr>
        <w:t>s</w:t>
      </w:r>
      <w:r>
        <w:rPr>
          <w:rFonts w:ascii="Arial" w:hAnsi="Arial"/>
          <w:sz w:val="24"/>
          <w:lang w:val="en-US"/>
        </w:rPr>
        <w:t xml:space="preserve"> of </w:t>
      </w:r>
      <w:r>
        <w:rPr>
          <w:rFonts w:ascii="Arial" w:eastAsia="宋体" w:hAnsi="Arial" w:hint="eastAsia"/>
          <w:sz w:val="24"/>
          <w:lang w:val="en-US" w:eastAsia="zh-CN"/>
        </w:rPr>
        <w:t xml:space="preserve">38.300 and </w:t>
      </w:r>
      <w:r>
        <w:rPr>
          <w:rFonts w:ascii="Arial" w:hAnsi="Arial"/>
          <w:sz w:val="24"/>
          <w:lang w:val="en-US"/>
        </w:rPr>
        <w:t>37.340</w:t>
      </w:r>
      <w:r>
        <w:rPr>
          <w:rFonts w:ascii="Arial" w:eastAsia="宋体" w:hAnsi="Arial" w:hint="eastAsia"/>
          <w:sz w:val="24"/>
          <w:lang w:val="en-US" w:eastAsia="zh-CN"/>
        </w:rPr>
        <w:t xml:space="preserve">) </w:t>
      </w:r>
      <w:proofErr w:type="spellStart"/>
      <w:r>
        <w:rPr>
          <w:rFonts w:ascii="Arial" w:hAnsi="Arial"/>
          <w:sz w:val="24"/>
          <w:lang w:val="en-US"/>
        </w:rPr>
        <w:t>QoE</w:t>
      </w:r>
      <w:proofErr w:type="spellEnd"/>
      <w:r>
        <w:rPr>
          <w:rFonts w:ascii="Arial" w:eastAsia="宋体" w:hAnsi="Arial" w:hint="eastAsia"/>
          <w:sz w:val="24"/>
          <w:lang w:val="en-US" w:eastAsia="zh-CN"/>
        </w:rPr>
        <w:t xml:space="preserve"> measurement collection</w:t>
      </w:r>
      <w:r>
        <w:rPr>
          <w:rFonts w:ascii="Arial" w:hAnsi="Arial"/>
          <w:sz w:val="24"/>
          <w:lang w:val="en-US"/>
        </w:rPr>
        <w:t xml:space="preserve"> in NR-DC</w:t>
      </w:r>
    </w:p>
    <w:p w:rsidR="00AC71FE" w:rsidRDefault="00504E08">
      <w:pPr>
        <w:pStyle w:val="3GPPHeader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ascii="Arial" w:hAnsi="Arial" w:hint="eastAsia"/>
          <w:lang w:val="en-US"/>
        </w:rPr>
        <w:t xml:space="preserve">   </w:t>
      </w:r>
      <w:r>
        <w:rPr>
          <w:rFonts w:ascii="Arial" w:hAnsi="Arial" w:hint="eastAsia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ascii="Arial" w:hAnsi="Arial" w:hint="eastAsia"/>
          <w:b w:val="0"/>
          <w:szCs w:val="22"/>
          <w:lang w:val="en-US"/>
        </w:rPr>
        <w:t>val</w:t>
      </w:r>
    </w:p>
    <w:p w:rsidR="00AC71FE" w:rsidRDefault="00504E08">
      <w:pPr>
        <w:pStyle w:val="1"/>
        <w:spacing w:after="20"/>
      </w:pPr>
      <w:r>
        <w:t>1 Introduction</w:t>
      </w:r>
    </w:p>
    <w:p w:rsidR="00AC71FE" w:rsidRDefault="00504E08">
      <w:pPr>
        <w:rPr>
          <w:rFonts w:ascii="Calibri" w:eastAsia="宋体" w:hAnsi="Arial" w:cs="Arial"/>
          <w:sz w:val="24"/>
          <w:szCs w:val="24"/>
          <w:lang w:val="en-US" w:eastAsia="zh-CN"/>
        </w:rPr>
      </w:pPr>
      <w:r>
        <w:rPr>
          <w:rFonts w:ascii="Calibri" w:hAnsi="Arial" w:cs="Arial" w:hint="eastAsia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TP</w:t>
      </w:r>
      <w:r>
        <w:rPr>
          <w:rFonts w:ascii="Calibri" w:eastAsia="宋体" w:hAnsi="Arial" w:cs="Arial" w:hint="eastAsia"/>
          <w:sz w:val="24"/>
          <w:szCs w:val="24"/>
          <w:lang w:val="en-US" w:eastAsia="zh-CN"/>
        </w:rPr>
        <w:t>s</w:t>
      </w:r>
      <w:r>
        <w:rPr>
          <w:rFonts w:ascii="Calibri" w:hAnsi="Arial" w:cs="Arial"/>
          <w:sz w:val="24"/>
          <w:szCs w:val="24"/>
          <w:lang w:val="en-US"/>
        </w:rPr>
        <w:t xml:space="preserve"> to BL CR</w:t>
      </w:r>
      <w:r>
        <w:rPr>
          <w:rFonts w:ascii="Calibri" w:eastAsia="宋体" w:hAnsi="Arial" w:cs="Arial" w:hint="eastAsia"/>
          <w:sz w:val="24"/>
          <w:szCs w:val="24"/>
          <w:lang w:val="en-US" w:eastAsia="zh-CN"/>
        </w:rPr>
        <w:t>s</w:t>
      </w:r>
      <w:r>
        <w:rPr>
          <w:rFonts w:ascii="Calibri" w:hAnsi="Arial" w:cs="Arial"/>
          <w:sz w:val="24"/>
          <w:szCs w:val="24"/>
          <w:lang w:val="en-US"/>
        </w:rPr>
        <w:t xml:space="preserve"> of </w:t>
      </w:r>
      <w:r>
        <w:rPr>
          <w:rFonts w:ascii="Calibri" w:eastAsia="宋体" w:hAnsi="Arial" w:cs="Arial" w:hint="eastAsia"/>
          <w:sz w:val="24"/>
          <w:szCs w:val="24"/>
          <w:lang w:val="en-US" w:eastAsia="zh-CN"/>
        </w:rPr>
        <w:t xml:space="preserve">38.300 and </w:t>
      </w:r>
      <w:r>
        <w:rPr>
          <w:rFonts w:ascii="Calibri" w:hAnsi="Arial" w:cs="Arial"/>
          <w:sz w:val="24"/>
          <w:szCs w:val="24"/>
          <w:lang w:val="en-US"/>
        </w:rPr>
        <w:t xml:space="preserve">37.340 </w:t>
      </w:r>
      <w:r>
        <w:rPr>
          <w:rFonts w:ascii="Calibri" w:eastAsia="宋体" w:hAnsi="Arial" w:cs="Arial" w:hint="eastAsia"/>
          <w:sz w:val="24"/>
          <w:szCs w:val="24"/>
          <w:lang w:val="en-US" w:eastAsia="zh-CN"/>
        </w:rPr>
        <w:t>about</w:t>
      </w:r>
      <w:r>
        <w:rPr>
          <w:rFonts w:ascii="Calibri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Arial" w:cs="Arial"/>
          <w:sz w:val="24"/>
          <w:szCs w:val="24"/>
          <w:lang w:val="en-US"/>
        </w:rPr>
        <w:t>QoE</w:t>
      </w:r>
      <w:proofErr w:type="spellEnd"/>
      <w:r>
        <w:rPr>
          <w:rFonts w:ascii="Calibri" w:eastAsia="宋体" w:hAnsi="Arial" w:cs="Arial" w:hint="eastAsia"/>
          <w:sz w:val="24"/>
          <w:szCs w:val="24"/>
          <w:lang w:val="en-US" w:eastAsia="zh-CN"/>
        </w:rPr>
        <w:t xml:space="preserve"> configuration procedures</w:t>
      </w:r>
      <w:r>
        <w:rPr>
          <w:rFonts w:ascii="Calibri" w:hAnsi="Arial" w:cs="Arial"/>
          <w:sz w:val="24"/>
          <w:szCs w:val="24"/>
          <w:lang w:val="en-US"/>
        </w:rPr>
        <w:t xml:space="preserve"> in NR-DC, based on the discussion on the discussion in [1]</w:t>
      </w:r>
      <w:r>
        <w:rPr>
          <w:rFonts w:ascii="Calibri" w:eastAsia="宋体" w:hAnsi="Arial" w:cs="Arial" w:hint="eastAsia"/>
          <w:sz w:val="24"/>
          <w:szCs w:val="24"/>
          <w:lang w:val="en-US" w:eastAsia="zh-CN"/>
        </w:rPr>
        <w:t>.</w:t>
      </w:r>
    </w:p>
    <w:p w:rsidR="00AC71FE" w:rsidRDefault="00504E08">
      <w:pPr>
        <w:pStyle w:val="1"/>
        <w:spacing w:after="20"/>
      </w:pPr>
      <w:r>
        <w:t>2 Reference</w:t>
      </w:r>
    </w:p>
    <w:p w:rsidR="00AC71FE" w:rsidRDefault="00A40AA6">
      <w:pPr>
        <w:numPr>
          <w:ilvl w:val="0"/>
          <w:numId w:val="1"/>
        </w:numPr>
        <w:rPr>
          <w:rFonts w:ascii="Calibri" w:hAnsi="Arial" w:cs="Arial"/>
          <w:sz w:val="24"/>
          <w:szCs w:val="24"/>
          <w:lang w:val="en-US"/>
        </w:rPr>
      </w:pPr>
      <w:r>
        <w:rPr>
          <w:rFonts w:ascii="Calibri" w:hAnsi="Arial" w:cs="Arial"/>
          <w:sz w:val="24"/>
          <w:szCs w:val="24"/>
          <w:lang w:val="en-US"/>
        </w:rPr>
        <w:t>R3-230774</w:t>
      </w:r>
      <w:r w:rsidR="00504E08" w:rsidRPr="00A40AA6">
        <w:rPr>
          <w:rFonts w:ascii="Calibri" w:hAnsi="Arial" w:cs="Arial" w:hint="eastAsia"/>
          <w:sz w:val="24"/>
          <w:szCs w:val="24"/>
          <w:lang w:val="en-US"/>
        </w:rPr>
        <w:t xml:space="preserve"> </w:t>
      </w:r>
      <w:r w:rsidR="00504E08" w:rsidRPr="00A40AA6">
        <w:rPr>
          <w:rFonts w:ascii="Calibri" w:hAnsi="Arial" w:cs="Arial"/>
          <w:sz w:val="24"/>
          <w:szCs w:val="24"/>
          <w:lang w:val="en-US"/>
        </w:rPr>
        <w:t>D</w:t>
      </w:r>
      <w:r w:rsidR="00504E08" w:rsidRPr="00A40AA6">
        <w:rPr>
          <w:rFonts w:ascii="Calibri" w:hAnsi="Arial" w:cs="Arial" w:hint="eastAsia"/>
          <w:sz w:val="24"/>
          <w:szCs w:val="24"/>
          <w:lang w:val="en-US"/>
        </w:rPr>
        <w:t xml:space="preserve">iscussion on </w:t>
      </w:r>
      <w:proofErr w:type="spellStart"/>
      <w:r w:rsidR="00504E08" w:rsidRPr="00A40AA6">
        <w:rPr>
          <w:rFonts w:ascii="Calibri" w:hAnsi="Arial" w:cs="Arial" w:hint="eastAsia"/>
          <w:sz w:val="24"/>
          <w:szCs w:val="24"/>
          <w:lang w:val="en-US"/>
        </w:rPr>
        <w:t>QoE</w:t>
      </w:r>
      <w:proofErr w:type="spellEnd"/>
      <w:r w:rsidR="00504E08" w:rsidRPr="00A40AA6">
        <w:rPr>
          <w:rFonts w:ascii="Calibri" w:hAnsi="Arial" w:cs="Arial" w:hint="eastAsia"/>
          <w:sz w:val="24"/>
          <w:szCs w:val="24"/>
          <w:lang w:val="en-US"/>
        </w:rPr>
        <w:t xml:space="preserve"> configuration procedures in NR-DC</w:t>
      </w:r>
      <w:r>
        <w:rPr>
          <w:rFonts w:ascii="Calibri" w:hAnsi="Arial" w:cs="Arial"/>
          <w:sz w:val="24"/>
          <w:szCs w:val="24"/>
          <w:lang w:val="en-US"/>
        </w:rPr>
        <w:t xml:space="preserve"> ZTE</w:t>
      </w:r>
      <w:bookmarkStart w:id="2" w:name="_GoBack"/>
      <w:bookmarkEnd w:id="2"/>
    </w:p>
    <w:p w:rsidR="00AC71FE" w:rsidRDefault="00504E08">
      <w:pPr>
        <w:pStyle w:val="1"/>
        <w:spacing w:after="20"/>
        <w:rPr>
          <w:rFonts w:eastAsia="宋体"/>
          <w:lang w:val="en-US" w:eastAsia="zh-CN"/>
        </w:rPr>
      </w:pPr>
      <w:r>
        <w:t>3 TP to BL CR of 3</w:t>
      </w:r>
      <w:r>
        <w:rPr>
          <w:rFonts w:eastAsia="宋体" w:hint="eastAsia"/>
          <w:lang w:val="en-US" w:eastAsia="zh-CN"/>
        </w:rPr>
        <w:t>8.300</w:t>
      </w:r>
    </w:p>
    <w:p w:rsidR="00AC71FE" w:rsidRDefault="00504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Changes </w:t>
      </w:r>
      <w:r>
        <w:rPr>
          <w:rFonts w:eastAsia="宋体" w:hint="eastAsia"/>
          <w:i/>
          <w:lang w:val="en-US" w:eastAsia="zh-CN"/>
        </w:rPr>
        <w:t>Start</w:t>
      </w:r>
    </w:p>
    <w:p w:rsidR="00AC71FE" w:rsidRDefault="00504E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rPr>
          <w:rFonts w:ascii="Arial" w:eastAsia="Times New Roman" w:hAnsi="Arial"/>
          <w:sz w:val="36"/>
          <w:lang w:eastAsia="ja-JP"/>
        </w:rPr>
      </w:pPr>
      <w:bookmarkStart w:id="3" w:name="_Toc124536370"/>
      <w:r>
        <w:rPr>
          <w:rFonts w:ascii="Arial" w:eastAsia="Times New Roman" w:hAnsi="Arial"/>
          <w:sz w:val="36"/>
          <w:lang w:eastAsia="ja-JP"/>
        </w:rPr>
        <w:t>21</w:t>
      </w:r>
      <w:r>
        <w:rPr>
          <w:rFonts w:ascii="Arial" w:eastAsia="Times New Roman" w:hAnsi="Arial"/>
          <w:sz w:val="36"/>
          <w:lang w:eastAsia="ja-JP"/>
        </w:rPr>
        <w:tab/>
        <w:t>Application Layer Measurement Collection</w:t>
      </w:r>
      <w:bookmarkEnd w:id="3"/>
    </w:p>
    <w:p w:rsidR="00AC71FE" w:rsidRDefault="00504E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bookmarkStart w:id="4" w:name="_Toc124536371"/>
      <w:bookmarkStart w:id="5" w:name="_Toc76505088"/>
      <w:r>
        <w:rPr>
          <w:rFonts w:ascii="Arial" w:eastAsia="Times New Roman" w:hAnsi="Arial"/>
          <w:sz w:val="32"/>
          <w:lang w:eastAsia="ja-JP"/>
        </w:rPr>
        <w:t>21.1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4"/>
      <w:bookmarkEnd w:id="5"/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function enables collection of application layer measurements from the UE. The supported service types are:</w:t>
      </w:r>
    </w:p>
    <w:p w:rsidR="00AC71FE" w:rsidRDefault="00504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for DASH streaming </w:t>
      </w:r>
      <w:r>
        <w:rPr>
          <w:rFonts w:eastAsia="Times New Roman"/>
          <w:lang w:eastAsia="ja-JP"/>
        </w:rPr>
        <w:t>services;</w:t>
      </w:r>
    </w:p>
    <w:p w:rsidR="00AC71FE" w:rsidRDefault="00504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for MTSI services;</w:t>
      </w:r>
    </w:p>
    <w:p w:rsidR="00AC71FE" w:rsidRDefault="00504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for VR services.</w:t>
      </w:r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ins w:id="6" w:author="ZTE" w:date="2023-02-16T15:29:00Z"/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is supported in RRC_CONNECTED state only. Both signalling based and management based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are </w:t>
      </w:r>
      <w:r>
        <w:rPr>
          <w:rFonts w:eastAsia="Times New Roman"/>
          <w:lang w:eastAsia="ja-JP"/>
        </w:rPr>
        <w:t>supported.</w:t>
      </w:r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7" w:author="ZTE" w:date="2023-02-17T13:07:00Z">
        <w:r>
          <w:rPr>
            <w:rFonts w:eastAsia="宋体" w:hint="eastAsia"/>
            <w:lang w:val="en-US" w:eastAsia="zh-CN"/>
          </w:rPr>
          <w:t>For dual connectivity architecture, t</w:t>
        </w:r>
      </w:ins>
      <w:ins w:id="8" w:author="ZTE" w:date="2023-02-16T15:29:00Z">
        <w:r>
          <w:rPr>
            <w:rFonts w:eastAsia="宋体" w:hint="eastAsia"/>
            <w:lang w:val="en-US" w:eastAsia="zh-CN"/>
          </w:rPr>
          <w:t xml:space="preserve">he </w:t>
        </w:r>
      </w:ins>
      <w:proofErr w:type="spellStart"/>
      <w:ins w:id="9" w:author="ZTE" w:date="2023-02-16T15:30:00Z">
        <w:r>
          <w:rPr>
            <w:rFonts w:eastAsia="宋体" w:hint="eastAsia"/>
            <w:lang w:val="en-US" w:eastAsia="zh-CN"/>
          </w:rPr>
          <w:t>QoE</w:t>
        </w:r>
        <w:proofErr w:type="spellEnd"/>
        <w:r>
          <w:rPr>
            <w:rFonts w:eastAsia="宋体" w:hint="eastAsia"/>
            <w:lang w:val="en-US" w:eastAsia="zh-CN"/>
          </w:rPr>
          <w:t xml:space="preserve"> measurement collection </w:t>
        </w:r>
      </w:ins>
      <w:ins w:id="10" w:author="ZTE" w:date="2023-02-16T15:31:00Z">
        <w:r>
          <w:rPr>
            <w:rFonts w:eastAsia="宋体" w:hint="eastAsia"/>
            <w:lang w:val="en-US" w:eastAsia="zh-CN"/>
          </w:rPr>
          <w:t>in NR-DC is supported. The detailed description is specified in TS37.340 [21].</w:t>
        </w:r>
      </w:ins>
    </w:p>
    <w:p w:rsidR="00AC71FE" w:rsidRDefault="00504E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 xml:space="preserve">The naming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is used in NG, </w:t>
      </w:r>
      <w:proofErr w:type="spellStart"/>
      <w:r>
        <w:rPr>
          <w:rFonts w:eastAsia="Times New Roman"/>
          <w:lang w:eastAsia="ja-JP"/>
        </w:rPr>
        <w:t>Xn</w:t>
      </w:r>
      <w:proofErr w:type="spellEnd"/>
      <w:r>
        <w:rPr>
          <w:rFonts w:eastAsia="Times New Roman"/>
          <w:lang w:eastAsia="ja-JP"/>
        </w:rPr>
        <w:t xml:space="preserve">, and interfaces between the OAM and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. In </w:t>
      </w: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lang w:eastAsia="ja-JP"/>
        </w:rPr>
        <w:t>Uu</w:t>
      </w:r>
      <w:proofErr w:type="spellEnd"/>
      <w:r>
        <w:rPr>
          <w:rFonts w:eastAsia="Times New Roman"/>
          <w:lang w:eastAsia="ja-JP"/>
        </w:rPr>
        <w:t xml:space="preserve"> interface, the naming application layer measurement is used and it is equal to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Measurement.</w:t>
      </w:r>
    </w:p>
    <w:p w:rsidR="00AC71FE" w:rsidRDefault="00504E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bookmarkStart w:id="11" w:name="_Toc124536372"/>
      <w:r>
        <w:rPr>
          <w:rFonts w:ascii="Arial" w:eastAsia="Times New Roman" w:hAnsi="Arial"/>
          <w:sz w:val="32"/>
          <w:lang w:eastAsia="ja-JP"/>
        </w:rPr>
        <w:t>21.2</w:t>
      </w:r>
      <w:r>
        <w:rPr>
          <w:rFonts w:ascii="Arial" w:eastAsia="Times New Roman" w:hAnsi="Arial"/>
          <w:sz w:val="32"/>
          <w:lang w:eastAsia="ja-JP"/>
        </w:rPr>
        <w:tab/>
      </w:r>
      <w:proofErr w:type="spellStart"/>
      <w:r>
        <w:rPr>
          <w:rFonts w:ascii="Arial" w:eastAsia="Times New Roman" w:hAnsi="Arial"/>
          <w:sz w:val="32"/>
          <w:lang w:eastAsia="ja-JP"/>
        </w:rPr>
        <w:t>QoE</w:t>
      </w:r>
      <w:proofErr w:type="spellEnd"/>
      <w:r>
        <w:rPr>
          <w:rFonts w:ascii="Arial" w:eastAsia="Times New Roman" w:hAnsi="Arial"/>
          <w:sz w:val="32"/>
          <w:lang w:eastAsia="ja-JP"/>
        </w:rPr>
        <w:t xml:space="preserve"> Measurement Configuration</w:t>
      </w:r>
      <w:bookmarkEnd w:id="11"/>
    </w:p>
    <w:p w:rsidR="00AC71FE" w:rsidRDefault="00504E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rPr>
          <w:rFonts w:ascii="Arial" w:eastAsia="Times New Roman" w:hAnsi="Arial"/>
          <w:sz w:val="28"/>
          <w:lang w:eastAsia="ja-JP"/>
        </w:rPr>
      </w:pPr>
      <w:bookmarkStart w:id="12" w:name="_Toc124536373"/>
      <w:r>
        <w:rPr>
          <w:rFonts w:ascii="Arial" w:eastAsia="Times New Roman" w:hAnsi="Arial"/>
          <w:sz w:val="28"/>
          <w:lang w:eastAsia="ja-JP"/>
        </w:rPr>
        <w:t>21.2.1</w:t>
      </w:r>
      <w:r>
        <w:rPr>
          <w:rFonts w:ascii="Arial" w:eastAsia="Times New Roman" w:hAnsi="Arial"/>
          <w:sz w:val="28"/>
          <w:lang w:eastAsia="ja-JP"/>
        </w:rPr>
        <w:tab/>
      </w:r>
      <w:proofErr w:type="spellStart"/>
      <w:r>
        <w:rPr>
          <w:rFonts w:ascii="Arial" w:eastAsia="Times New Roman" w:hAnsi="Arial"/>
          <w:sz w:val="28"/>
          <w:lang w:eastAsia="ja-JP"/>
        </w:rPr>
        <w:t>QoE</w:t>
      </w:r>
      <w:proofErr w:type="spellEnd"/>
      <w:r>
        <w:rPr>
          <w:rFonts w:ascii="Arial" w:eastAsia="Times New Roman" w:hAnsi="Arial"/>
          <w:sz w:val="28"/>
          <w:lang w:eastAsia="ja-JP"/>
        </w:rPr>
        <w:t xml:space="preserve"> Measurement Collection Activation and Reporting</w:t>
      </w:r>
      <w:bookmarkEnd w:id="12"/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ja-JP"/>
        </w:rPr>
        <w:t xml:space="preserve">The feature is activated in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ja-JP"/>
        </w:rPr>
        <w:t xml:space="preserve"> either by direct configuration from the OAM system (management-based activation), or by signalling from the OAM via the 5GC (signalling</w:t>
      </w: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ja-JP"/>
        </w:rPr>
        <w:t>based activation)</w:t>
      </w:r>
      <w:r>
        <w:rPr>
          <w:rFonts w:eastAsia="Times New Roman"/>
          <w:lang w:eastAsia="zh-CN"/>
        </w:rPr>
        <w:t xml:space="preserve">, containing UE-associated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configuration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zh-CN"/>
        </w:rPr>
        <w:t xml:space="preserve"> O</w:t>
      </w:r>
      <w:r>
        <w:rPr>
          <w:rFonts w:eastAsia="Times New Roman"/>
          <w:lang w:eastAsia="ja-JP"/>
        </w:rPr>
        <w:t xml:space="preserve">ne or more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jobs can be activ</w:t>
      </w:r>
      <w:r>
        <w:rPr>
          <w:rFonts w:eastAsia="Times New Roman"/>
          <w:lang w:eastAsia="ja-JP"/>
        </w:rPr>
        <w:t xml:space="preserve">ated at a UE per service type, and each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 is uniquely identified by a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reference. </w:t>
      </w:r>
      <w:del w:id="13" w:author="ZTE" w:date="2023-02-16T15:28:00Z">
        <w:r>
          <w:rPr>
            <w:rFonts w:eastAsia="Times New Roman"/>
            <w:lang w:eastAsia="ja-JP"/>
          </w:rPr>
          <w:delText>When the UE is configured with MR-DC, only the MN can configure the QoE configuration.</w:delText>
        </w:r>
      </w:del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4" w:name="_Hlk85052292"/>
      <w:r>
        <w:rPr>
          <w:rFonts w:eastAsia="Times New Roman"/>
          <w:lang w:eastAsia="ja-JP"/>
        </w:rPr>
        <w:lastRenderedPageBreak/>
        <w:t xml:space="preserve">For signalling-based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zh-CN"/>
        </w:rPr>
        <w:t>measurements</w:t>
      </w:r>
      <w:r>
        <w:rPr>
          <w:rFonts w:eastAsia="Times New Roman"/>
          <w:lang w:eastAsia="ja-JP"/>
        </w:rPr>
        <w:t>, the OAM initiates</w:t>
      </w:r>
      <w:r>
        <w:rPr>
          <w:rFonts w:eastAsia="Times New Roman"/>
          <w:lang w:eastAsia="ja-JP"/>
        </w:rPr>
        <w:t xml:space="preserve"> 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activation for a specific UE via the 5GC, and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receives </w:t>
      </w:r>
      <w:r>
        <w:rPr>
          <w:rFonts w:eastAsia="Times New Roman"/>
          <w:lang w:eastAsia="zh-CN"/>
        </w:rPr>
        <w:t xml:space="preserve">one or more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configurations by means of UE-associated signalling. 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 for signalling</w:t>
      </w:r>
      <w:r>
        <w:rPr>
          <w:rFonts w:eastAsia="宋体"/>
          <w:lang w:eastAsia="ja-JP"/>
        </w:rPr>
        <w:t>-</w:t>
      </w:r>
      <w:r>
        <w:rPr>
          <w:rFonts w:eastAsia="Times New Roman"/>
          <w:lang w:eastAsia="ja-JP"/>
        </w:rPr>
        <w:t>based activation includes an application l</w:t>
      </w:r>
      <w:r>
        <w:rPr>
          <w:rFonts w:eastAsia="Times New Roman"/>
          <w:lang w:eastAsia="ja-JP"/>
        </w:rPr>
        <w:t xml:space="preserve">ayer measurement configuration list and the corresponding information for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</w:t>
      </w:r>
      <w:r>
        <w:rPr>
          <w:rFonts w:eastAsia="Times New Roman"/>
          <w:lang w:eastAsia="zh-CN"/>
        </w:rPr>
        <w:t xml:space="preserve">, e.g.,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reference, service type, MCE IP address, slice scope, area scope, MDT alignment information and </w:t>
      </w:r>
      <w:r>
        <w:rPr>
          <w:rFonts w:eastAsia="Times New Roman"/>
          <w:lang w:eastAsia="ja-JP"/>
        </w:rPr>
        <w:t xml:space="preserve">the indication of available </w:t>
      </w:r>
      <w:r>
        <w:rPr>
          <w:rFonts w:eastAsia="Times New Roman"/>
          <w:lang w:eastAsia="zh-CN"/>
        </w:rPr>
        <w:t xml:space="preserve">RAN visible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metr</w:t>
      </w:r>
      <w:r>
        <w:rPr>
          <w:rFonts w:eastAsia="Times New Roman"/>
          <w:lang w:eastAsia="zh-CN"/>
        </w:rPr>
        <w:t>ics</w:t>
      </w:r>
      <w:r>
        <w:rPr>
          <w:rFonts w:eastAsia="Times New Roman"/>
          <w:lang w:eastAsia="ja-JP"/>
        </w:rPr>
        <w:t>.</w:t>
      </w:r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ja-JP"/>
        </w:rPr>
        <w:t xml:space="preserve">For management-based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measurement</w:t>
      </w:r>
      <w:r>
        <w:rPr>
          <w:rFonts w:eastAsia="Times New Roman"/>
          <w:lang w:eastAsia="ja-JP"/>
        </w:rPr>
        <w:t xml:space="preserve"> activation, the OAM sends</w:t>
      </w:r>
      <w:r>
        <w:rPr>
          <w:rFonts w:eastAsia="Times New Roman"/>
          <w:lang w:eastAsia="zh-CN"/>
        </w:rPr>
        <w:t xml:space="preserve"> one or more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configurations directly to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. 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 for management-based activation </w:t>
      </w:r>
      <w:r>
        <w:rPr>
          <w:rFonts w:eastAsia="Times New Roman"/>
          <w:lang w:eastAsia="zh-CN"/>
        </w:rPr>
        <w:t xml:space="preserve">also </w:t>
      </w:r>
      <w:r>
        <w:rPr>
          <w:rFonts w:eastAsia="Times New Roman"/>
          <w:lang w:eastAsia="ja-JP"/>
        </w:rPr>
        <w:t>includes an application layer measurement configurati</w:t>
      </w:r>
      <w:r>
        <w:rPr>
          <w:rFonts w:eastAsia="Times New Roman"/>
          <w:lang w:eastAsia="ja-JP"/>
        </w:rPr>
        <w:t xml:space="preserve">on list and the corresponding information for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collection.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selects UE(s) that meet the required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capability, area scope and slice scope.</w:t>
      </w:r>
      <w:bookmarkEnd w:id="14"/>
    </w:p>
    <w:p w:rsidR="00AC71FE" w:rsidRDefault="00504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Application layer measurement configuration received by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from OAM or CN is</w:t>
      </w:r>
      <w:r>
        <w:rPr>
          <w:rFonts w:eastAsia="Times New Roman"/>
          <w:lang w:eastAsia="ja-JP"/>
        </w:rPr>
        <w:t xml:space="preserve"> encapsulated in a transparent container, which is forwarded to a UE as Application layer configuration in the</w:t>
      </w:r>
      <w:r>
        <w:rPr>
          <w:rFonts w:eastAsia="Times New Roman"/>
          <w:i/>
          <w:lang w:eastAsia="ja-JP"/>
        </w:rPr>
        <w:t xml:space="preserve"> </w:t>
      </w:r>
      <w:proofErr w:type="spellStart"/>
      <w:r>
        <w:rPr>
          <w:rFonts w:eastAsia="Times New Roman"/>
          <w:i/>
          <w:lang w:eastAsia="ja-JP"/>
        </w:rPr>
        <w:t>RRCReconfiguration</w:t>
      </w:r>
      <w:proofErr w:type="spellEnd"/>
      <w:r>
        <w:rPr>
          <w:rFonts w:eastAsia="Times New Roman"/>
          <w:lang w:eastAsia="ja-JP"/>
        </w:rPr>
        <w:t xml:space="preserve"> message (there can be multiple configurations in the same message). Application layer measurement</w:t>
      </w:r>
      <w:r>
        <w:rPr>
          <w:rFonts w:eastAsia="Times New Roman"/>
          <w:lang w:eastAsia="zh-CN"/>
        </w:rPr>
        <w:t xml:space="preserve"> reports</w:t>
      </w:r>
      <w:r>
        <w:rPr>
          <w:rFonts w:eastAsia="Times New Roman"/>
          <w:lang w:eastAsia="ja-JP"/>
        </w:rPr>
        <w:t xml:space="preserve"> received from UE's a</w:t>
      </w:r>
      <w:r>
        <w:rPr>
          <w:rFonts w:eastAsia="Times New Roman"/>
          <w:lang w:eastAsia="ja-JP"/>
        </w:rPr>
        <w:t xml:space="preserve">pplication layer are encapsulated in a transparent container and sent to the network in the </w:t>
      </w:r>
      <w:proofErr w:type="spellStart"/>
      <w:r>
        <w:rPr>
          <w:rFonts w:eastAsia="Times New Roman"/>
          <w:i/>
          <w:lang w:eastAsia="ja-JP"/>
        </w:rPr>
        <w:t>MeasurementReportAppLayer</w:t>
      </w:r>
      <w:proofErr w:type="spellEnd"/>
      <w:r>
        <w:rPr>
          <w:rFonts w:eastAsia="Times New Roman"/>
          <w:lang w:eastAsia="ja-JP"/>
        </w:rPr>
        <w:t xml:space="preserve"> message, as specified in TS 38.331 [12]. The UE can send multiple application layer measurement reports to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in one </w:t>
      </w:r>
      <w:proofErr w:type="spellStart"/>
      <w:r>
        <w:rPr>
          <w:rFonts w:eastAsia="Times New Roman"/>
          <w:i/>
          <w:lang w:eastAsia="ja-JP"/>
        </w:rPr>
        <w:t>MeasurementRepor</w:t>
      </w:r>
      <w:r>
        <w:rPr>
          <w:rFonts w:eastAsia="Times New Roman"/>
          <w:i/>
          <w:lang w:eastAsia="ja-JP"/>
        </w:rPr>
        <w:t>tAppLayer</w:t>
      </w:r>
      <w:proofErr w:type="spellEnd"/>
      <w:r>
        <w:rPr>
          <w:rFonts w:eastAsia="Times New Roman"/>
          <w:lang w:eastAsia="ja-JP"/>
        </w:rPr>
        <w:t xml:space="preserve"> message. In order to allow the transmission of application layer measurement reports which exceed the maximum PDCP SDU size, segmentation of the </w:t>
      </w:r>
      <w:proofErr w:type="spellStart"/>
      <w:r>
        <w:rPr>
          <w:rFonts w:eastAsia="Times New Roman"/>
          <w:i/>
          <w:lang w:eastAsia="ja-JP"/>
        </w:rPr>
        <w:t>MeasurementReportAppLayer</w:t>
      </w:r>
      <w:proofErr w:type="spellEnd"/>
      <w:r>
        <w:rPr>
          <w:rFonts w:eastAsia="Times New Roman"/>
          <w:lang w:eastAsia="ja-JP"/>
        </w:rPr>
        <w:t xml:space="preserve"> message may be enabled by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>. An RRC identifier conveyed in the RRC si</w:t>
      </w:r>
      <w:r>
        <w:rPr>
          <w:rFonts w:eastAsia="Times New Roman"/>
          <w:lang w:eastAsia="ja-JP"/>
        </w:rPr>
        <w:t xml:space="preserve">gnalling is used to identify the </w:t>
      </w:r>
      <w:r>
        <w:rPr>
          <w:rFonts w:eastAsia="Times New Roman"/>
          <w:lang w:eastAsia="zh-CN"/>
        </w:rPr>
        <w:t>a</w:t>
      </w:r>
      <w:r>
        <w:rPr>
          <w:rFonts w:eastAsia="Times New Roman"/>
          <w:lang w:eastAsia="ja-JP"/>
        </w:rPr>
        <w:t xml:space="preserve">pplication layer measurement configuration </w:t>
      </w:r>
      <w:r>
        <w:rPr>
          <w:rFonts w:eastAsia="Times New Roman"/>
          <w:lang w:eastAsia="zh-CN"/>
        </w:rPr>
        <w:t xml:space="preserve">and report </w:t>
      </w:r>
      <w:r>
        <w:rPr>
          <w:rFonts w:eastAsia="Times New Roman"/>
          <w:lang w:eastAsia="ja-JP"/>
        </w:rPr>
        <w:t xml:space="preserve">between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and the UE. The RRC identifier is mapped to 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reference in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zh-CN"/>
        </w:rPr>
        <w:t xml:space="preserve">and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forwards t</w:t>
      </w:r>
      <w:r>
        <w:rPr>
          <w:rFonts w:eastAsia="Times New Roman"/>
          <w:lang w:eastAsia="ja-JP"/>
        </w:rPr>
        <w:t xml:space="preserve">he </w:t>
      </w:r>
      <w:r>
        <w:rPr>
          <w:rFonts w:eastAsia="Times New Roman"/>
          <w:lang w:eastAsia="zh-CN"/>
        </w:rPr>
        <w:t>application</w:t>
      </w:r>
      <w:r>
        <w:rPr>
          <w:rFonts w:eastAsia="Times New Roman"/>
          <w:lang w:eastAsia="ja-JP"/>
        </w:rPr>
        <w:t xml:space="preserve"> layer measurement report to </w:t>
      </w:r>
      <w:r>
        <w:rPr>
          <w:rFonts w:eastAsia="Times New Roman"/>
          <w:lang w:eastAsia="zh-CN"/>
        </w:rPr>
        <w:t>MCE</w:t>
      </w:r>
      <w:r>
        <w:rPr>
          <w:rFonts w:eastAsia="Times New Roman"/>
          <w:lang w:eastAsia="ja-JP"/>
        </w:rPr>
        <w:t xml:space="preserve"> together </w:t>
      </w:r>
      <w:r>
        <w:rPr>
          <w:rFonts w:eastAsia="Times New Roman"/>
          <w:lang w:eastAsia="ja-JP"/>
        </w:rPr>
        <w:t>with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reference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ja-JP"/>
        </w:rPr>
        <w:t xml:space="preserve">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can release one or multiple application layer measurement configurations from the UE in one </w:t>
      </w:r>
      <w:proofErr w:type="spellStart"/>
      <w:r>
        <w:rPr>
          <w:rFonts w:eastAsia="Times New Roman"/>
          <w:i/>
          <w:lang w:eastAsia="ja-JP"/>
        </w:rPr>
        <w:t>RRCReconfiguration</w:t>
      </w:r>
      <w:proofErr w:type="spellEnd"/>
      <w:r>
        <w:rPr>
          <w:rFonts w:eastAsia="Times New Roman"/>
          <w:lang w:eastAsia="ja-JP"/>
        </w:rPr>
        <w:t xml:space="preserve"> message at any time. The UE may additionally be configured by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to report when a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session st</w:t>
      </w:r>
      <w:r>
        <w:rPr>
          <w:rFonts w:eastAsia="Times New Roman"/>
          <w:lang w:eastAsia="ja-JP"/>
        </w:rPr>
        <w:t>arts or stops for a certain application layer measurement configuration.</w:t>
      </w:r>
    </w:p>
    <w:p w:rsidR="00AC71FE" w:rsidRDefault="00504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p w:rsidR="00AC71FE" w:rsidRDefault="00AC71FE">
      <w:pPr>
        <w:rPr>
          <w:lang w:val="en-US" w:eastAsia="zh-CN"/>
        </w:rPr>
      </w:pPr>
    </w:p>
    <w:p w:rsidR="00AC71FE" w:rsidRDefault="00504E08">
      <w:pPr>
        <w:pStyle w:val="1"/>
        <w:spacing w:after="20"/>
      </w:pPr>
      <w:r>
        <w:rPr>
          <w:rFonts w:eastAsia="宋体" w:hint="eastAsia"/>
          <w:lang w:val="en-US" w:eastAsia="zh-CN"/>
        </w:rPr>
        <w:t>4</w:t>
      </w:r>
      <w:r>
        <w:t xml:space="preserve"> TP to BL CR of 37.340</w:t>
      </w:r>
    </w:p>
    <w:p w:rsidR="00AC71FE" w:rsidRDefault="00AC71FE"/>
    <w:p w:rsidR="00AC71FE" w:rsidRDefault="00504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Changes Start</w:t>
      </w:r>
    </w:p>
    <w:p w:rsidR="00AC71FE" w:rsidRDefault="00504E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80"/>
        <w:ind w:left="360" w:hanging="360"/>
        <w:textAlignment w:val="baseline"/>
        <w:rPr>
          <w:ins w:id="15" w:author="ZTE" w:date="2023-02-13T17:33:00Z"/>
          <w:rFonts w:ascii="Arial" w:eastAsia="宋体" w:hAnsi="Arial"/>
          <w:sz w:val="32"/>
          <w:szCs w:val="32"/>
          <w:lang w:val="en-US" w:eastAsia="zh-CN"/>
        </w:rPr>
      </w:pPr>
      <w:ins w:id="16" w:author="ZTE" w:date="2023-02-13T17:33:00Z">
        <w:r>
          <w:rPr>
            <w:rFonts w:ascii="Arial" w:eastAsia="宋体" w:hAnsi="Arial" w:hint="eastAsia"/>
            <w:sz w:val="32"/>
            <w:szCs w:val="32"/>
            <w:lang w:val="en-US" w:eastAsia="zh-CN"/>
          </w:rPr>
          <w:t>x</w:t>
        </w:r>
        <w:r>
          <w:rPr>
            <w:rFonts w:ascii="Arial" w:eastAsia="宋体" w:hAnsi="Arial"/>
            <w:sz w:val="32"/>
            <w:szCs w:val="32"/>
            <w:lang w:val="en-US" w:eastAsia="zh-CN"/>
          </w:rPr>
          <w:t xml:space="preserve"> </w:t>
        </w:r>
        <w:r>
          <w:rPr>
            <w:rFonts w:ascii="Arial" w:eastAsia="宋体" w:hAnsi="Arial" w:hint="eastAsia"/>
            <w:sz w:val="32"/>
            <w:szCs w:val="32"/>
            <w:lang w:val="en-US" w:eastAsia="zh-CN"/>
          </w:rPr>
          <w:t xml:space="preserve">Application Layer Measurement </w:t>
        </w:r>
      </w:ins>
      <w:ins w:id="17" w:author="ZTE" w:date="2023-02-13T17:34:00Z">
        <w:r>
          <w:rPr>
            <w:rFonts w:ascii="Arial" w:eastAsia="宋体" w:hAnsi="Arial" w:hint="eastAsia"/>
            <w:sz w:val="32"/>
            <w:szCs w:val="32"/>
            <w:lang w:val="en-US" w:eastAsia="zh-CN"/>
          </w:rPr>
          <w:t>C</w:t>
        </w:r>
      </w:ins>
      <w:ins w:id="18" w:author="ZTE" w:date="2023-02-13T17:33:00Z">
        <w:r>
          <w:rPr>
            <w:rFonts w:ascii="Arial" w:eastAsia="宋体" w:hAnsi="Arial" w:hint="eastAsia"/>
            <w:sz w:val="32"/>
            <w:szCs w:val="32"/>
            <w:lang w:val="en-US" w:eastAsia="zh-CN"/>
          </w:rPr>
          <w:t>ollection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80"/>
        <w:textAlignment w:val="baseline"/>
        <w:rPr>
          <w:ins w:id="19" w:author="ZTE" w:date="2023-02-13T17:33:00Z"/>
          <w:rFonts w:ascii="Arial" w:eastAsia="Times New Roman" w:hAnsi="Arial"/>
          <w:sz w:val="28"/>
          <w:lang w:val="en-US" w:eastAsia="zh-CN"/>
        </w:rPr>
      </w:pPr>
      <w:ins w:id="20" w:author="ZTE" w:date="2023-02-13T17:33:00Z">
        <w:r>
          <w:rPr>
            <w:rFonts w:ascii="Arial" w:eastAsia="Times New Roman" w:hAnsi="Arial" w:hint="eastAsia"/>
            <w:sz w:val="28"/>
            <w:lang w:val="en-US" w:eastAsia="zh-CN"/>
          </w:rPr>
          <w:t>13</w:t>
        </w:r>
        <w:proofErr w:type="gramStart"/>
        <w:r>
          <w:rPr>
            <w:rFonts w:ascii="Arial" w:eastAsia="Times New Roman" w:hAnsi="Arial" w:hint="eastAsia"/>
            <w:sz w:val="28"/>
            <w:lang w:val="en-US" w:eastAsia="zh-CN"/>
          </w:rPr>
          <w:t>.x.1</w:t>
        </w:r>
        <w:proofErr w:type="gram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General 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ind w:left="357" w:hanging="357"/>
        <w:textAlignment w:val="baseline"/>
        <w:rPr>
          <w:ins w:id="21" w:author="ZTE" w:date="2023-02-13T17:33:00Z"/>
          <w:rFonts w:eastAsia="宋体"/>
          <w:sz w:val="18"/>
          <w:szCs w:val="18"/>
          <w:lang w:val="en-US" w:eastAsia="zh-CN"/>
        </w:rPr>
      </w:pPr>
      <w:ins w:id="22" w:author="ZTE" w:date="2023-02-13T17:33:00Z">
        <w:r>
          <w:rPr>
            <w:rFonts w:eastAsia="宋体"/>
            <w:sz w:val="18"/>
            <w:szCs w:val="18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measurement collection function described in TS38.300 [3] is </w:t>
        </w:r>
        <w:r>
          <w:rPr>
            <w:rFonts w:eastAsia="宋体" w:hint="eastAsia"/>
            <w:sz w:val="18"/>
            <w:szCs w:val="18"/>
            <w:lang w:val="en-US" w:eastAsia="zh-CN"/>
          </w:rPr>
          <w:t>extended to the NR-DC scenario.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00" w:beforeAutospacing="1" w:after="20"/>
        <w:ind w:left="360" w:hanging="360"/>
        <w:textAlignment w:val="baseline"/>
        <w:rPr>
          <w:ins w:id="23" w:author="ZTE" w:date="2023-02-13T17:33:00Z"/>
          <w:rFonts w:eastAsia="宋体"/>
          <w:sz w:val="18"/>
          <w:szCs w:val="18"/>
          <w:lang w:val="en-US" w:eastAsia="zh-CN"/>
        </w:rPr>
      </w:pPr>
      <w:ins w:id="24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Editor</w:t>
        </w:r>
        <w:r>
          <w:rPr>
            <w:rFonts w:eastAsia="宋体"/>
            <w:sz w:val="18"/>
            <w:szCs w:val="18"/>
            <w:lang w:val="en-US" w:eastAsia="zh-CN"/>
          </w:rPr>
          <w:t>’</w:t>
        </w:r>
        <w:r>
          <w:rPr>
            <w:rFonts w:eastAsia="宋体" w:hint="eastAsia"/>
            <w:sz w:val="18"/>
            <w:szCs w:val="18"/>
            <w:lang w:val="en-US" w:eastAsia="zh-CN"/>
          </w:rPr>
          <w:t>s note:</w:t>
        </w:r>
        <w:r>
          <w:rPr>
            <w:rFonts w:eastAsia="宋体"/>
            <w:sz w:val="18"/>
            <w:szCs w:val="18"/>
            <w:lang w:val="en-US" w:eastAsia="zh-CN"/>
          </w:rPr>
          <w:t xml:space="preserve"> </w:t>
        </w:r>
        <w:r>
          <w:rPr>
            <w:rFonts w:eastAsia="宋体" w:hint="eastAsia"/>
            <w:sz w:val="18"/>
            <w:szCs w:val="18"/>
            <w:lang w:val="en-US" w:eastAsia="zh-CN"/>
          </w:rPr>
          <w:t>details can be further discussed.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80"/>
        <w:textAlignment w:val="baseline"/>
        <w:rPr>
          <w:ins w:id="25" w:author="ZTE" w:date="2023-02-13T17:33:00Z"/>
          <w:rFonts w:ascii="Arial" w:eastAsia="Times New Roman" w:hAnsi="Arial"/>
          <w:sz w:val="28"/>
          <w:lang w:val="en-US" w:eastAsia="zh-CN"/>
        </w:rPr>
      </w:pPr>
      <w:ins w:id="26" w:author="ZTE" w:date="2023-02-13T17:33:00Z">
        <w:r>
          <w:rPr>
            <w:rFonts w:ascii="Arial" w:eastAsia="Times New Roman" w:hAnsi="Arial" w:hint="eastAsia"/>
            <w:sz w:val="28"/>
            <w:lang w:val="en-US" w:eastAsia="zh-CN"/>
          </w:rPr>
          <w:t>13</w:t>
        </w:r>
        <w:proofErr w:type="gramStart"/>
        <w:r>
          <w:rPr>
            <w:rFonts w:ascii="Arial" w:eastAsia="Times New Roman" w:hAnsi="Arial" w:hint="eastAsia"/>
            <w:sz w:val="28"/>
            <w:lang w:val="en-US" w:eastAsia="zh-CN"/>
          </w:rPr>
          <w:t>.x.2</w:t>
        </w:r>
        <w:proofErr w:type="gram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Configuration and Reporting of </w:t>
        </w:r>
        <w:proofErr w:type="spellStart"/>
        <w:r>
          <w:rPr>
            <w:rFonts w:ascii="Arial" w:eastAsia="Times New Roman" w:hAnsi="Arial" w:hint="eastAsia"/>
            <w:sz w:val="28"/>
            <w:lang w:val="en-US" w:eastAsia="zh-CN"/>
          </w:rPr>
          <w:t>QoE</w:t>
        </w:r>
        <w:proofErr w:type="spell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Measurement Collection 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27" w:author="ZTE" w:date="2023-02-13T17:33:00Z"/>
          <w:rFonts w:eastAsia="宋体"/>
          <w:sz w:val="18"/>
          <w:szCs w:val="18"/>
          <w:lang w:val="en-US" w:eastAsia="zh-CN"/>
        </w:rPr>
      </w:pPr>
      <w:ins w:id="28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 xml:space="preserve">For signaling-based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measurements, </w:t>
        </w:r>
        <w:r>
          <w:rPr>
            <w:rFonts w:eastAsia="宋体"/>
            <w:sz w:val="18"/>
            <w:szCs w:val="18"/>
            <w:lang w:val="en-US" w:eastAsia="zh-CN"/>
          </w:rPr>
          <w:t xml:space="preserve">the OAM initiates the </w:t>
        </w:r>
        <w:proofErr w:type="spellStart"/>
        <w:r>
          <w:rPr>
            <w:rFonts w:eastAsia="宋体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/>
            <w:sz w:val="18"/>
            <w:szCs w:val="18"/>
            <w:lang w:val="en-US" w:eastAsia="zh-CN"/>
          </w:rPr>
          <w:t xml:space="preserve"> measurement activation for a specific UE via </w:t>
        </w:r>
        <w:r>
          <w:rPr>
            <w:rFonts w:eastAsia="宋体"/>
            <w:sz w:val="18"/>
            <w:szCs w:val="18"/>
            <w:lang w:val="en-US" w:eastAsia="zh-CN"/>
          </w:rPr>
          <w:t xml:space="preserve">the 5GC, and </w:t>
        </w:r>
        <w:r>
          <w:rPr>
            <w:rFonts w:eastAsia="宋体" w:hint="eastAsia"/>
            <w:sz w:val="18"/>
            <w:szCs w:val="18"/>
            <w:lang w:val="en-US" w:eastAsia="zh-CN"/>
          </w:rPr>
          <w:t>the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29" w:author="ZTE" w:date="2023-02-13T17:33:00Z"/>
          <w:rFonts w:eastAsia="宋体"/>
          <w:sz w:val="18"/>
          <w:szCs w:val="18"/>
          <w:lang w:val="en-US" w:eastAsia="zh-CN"/>
        </w:rPr>
      </w:pPr>
      <w:ins w:id="30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MN</w:t>
        </w:r>
        <w:r>
          <w:rPr>
            <w:rFonts w:eastAsia="宋体"/>
            <w:sz w:val="18"/>
            <w:szCs w:val="18"/>
            <w:lang w:val="en-US" w:eastAsia="zh-CN"/>
          </w:rPr>
          <w:t xml:space="preserve"> receives one or more </w:t>
        </w:r>
        <w:proofErr w:type="spellStart"/>
        <w:r>
          <w:rPr>
            <w:rFonts w:eastAsia="宋体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/>
            <w:sz w:val="18"/>
            <w:szCs w:val="18"/>
            <w:lang w:val="en-US" w:eastAsia="zh-CN"/>
          </w:rPr>
          <w:t xml:space="preserve"> measurement configurations by means of UE-associated </w:t>
        </w:r>
        <w:proofErr w:type="spellStart"/>
        <w:r>
          <w:rPr>
            <w:rFonts w:eastAsia="宋体"/>
            <w:sz w:val="18"/>
            <w:szCs w:val="18"/>
            <w:lang w:val="en-US" w:eastAsia="zh-CN"/>
          </w:rPr>
          <w:t>signalling</w:t>
        </w:r>
        <w:proofErr w:type="spellEnd"/>
        <w:r>
          <w:rPr>
            <w:rFonts w:eastAsia="宋体"/>
            <w:sz w:val="18"/>
            <w:szCs w:val="18"/>
            <w:lang w:val="en-US" w:eastAsia="zh-CN"/>
          </w:rPr>
          <w:t xml:space="preserve">. 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The MN sends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31" w:author="ZTE" w:date="2023-02-13T17:33:00Z"/>
          <w:rFonts w:eastAsia="宋体"/>
          <w:sz w:val="18"/>
          <w:szCs w:val="18"/>
          <w:lang w:val="en-US" w:eastAsia="zh-CN"/>
        </w:rPr>
      </w:pPr>
      <w:proofErr w:type="gramStart"/>
      <w:ins w:id="32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configuration</w:t>
        </w:r>
        <w:proofErr w:type="gramEnd"/>
        <w:r>
          <w:rPr>
            <w:rFonts w:eastAsia="宋体" w:hint="eastAsia"/>
            <w:sz w:val="18"/>
            <w:szCs w:val="18"/>
            <w:lang w:val="en-US" w:eastAsia="zh-CN"/>
          </w:rPr>
          <w:t xml:space="preserve"> to the UE via a RRC message. 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33" w:author="ZTE" w:date="2023-02-13T17:33:00Z"/>
          <w:rFonts w:eastAsia="宋体"/>
          <w:sz w:val="18"/>
          <w:szCs w:val="18"/>
          <w:lang w:val="en-US" w:eastAsia="zh-CN"/>
        </w:rPr>
      </w:pPr>
      <w:ins w:id="34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 xml:space="preserve">For management-based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measurement, the OAM can initiate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measurement 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activation to the MN and/or the SN. No matter whether the management-based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is received by the MN or the SN, it is always the MN performs UE selection and make the decision on which node to perform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measurement configuration to UE. If t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he SN receives </w:t>
        </w:r>
        <w:proofErr w:type="gramStart"/>
        <w:r>
          <w:rPr>
            <w:rFonts w:eastAsia="宋体" w:hint="eastAsia"/>
            <w:sz w:val="18"/>
            <w:szCs w:val="18"/>
            <w:lang w:val="en-US" w:eastAsia="zh-CN"/>
          </w:rPr>
          <w:t>an</w:t>
        </w:r>
        <w:proofErr w:type="gramEnd"/>
        <w:r>
          <w:rPr>
            <w:rFonts w:eastAsia="宋体" w:hint="eastAsia"/>
            <w:sz w:val="18"/>
            <w:szCs w:val="18"/>
            <w:lang w:val="en-US" w:eastAsia="zh-CN"/>
          </w:rPr>
          <w:t xml:space="preserve"> management-based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from the OAM, it should notify the MN about the reception of the configuration and wait for the response from MN about which node to perform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configuration. When configuring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measurement to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 UE, MN or SN should notify the other node about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configuration, including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Reference, MCE IP address and RRC identifier as mentioned in 38.300[</w:t>
        </w:r>
        <w:r>
          <w:rPr>
            <w:rFonts w:eastAsia="宋体" w:hint="eastAsia"/>
            <w:sz w:val="18"/>
            <w:szCs w:val="18"/>
            <w:lang w:val="en-US" w:eastAsia="zh-CN"/>
          </w:rPr>
          <w:t>3</w:t>
        </w:r>
        <w:r>
          <w:rPr>
            <w:rFonts w:eastAsia="宋体" w:hint="eastAsia"/>
            <w:sz w:val="18"/>
            <w:szCs w:val="18"/>
            <w:lang w:val="en-US" w:eastAsia="zh-CN"/>
          </w:rPr>
          <w:t>]. 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35" w:author="ZTE" w:date="2023-02-13T17:33:00Z"/>
          <w:rFonts w:eastAsia="宋体"/>
          <w:sz w:val="18"/>
          <w:szCs w:val="18"/>
          <w:lang w:val="en-US" w:eastAsia="zh-CN"/>
        </w:rPr>
      </w:pPr>
      <w:proofErr w:type="spellStart"/>
      <w:ins w:id="36" w:author="ZTE" w:date="2023-02-13T17:33:00Z">
        <w:r>
          <w:rPr>
            <w:rFonts w:eastAsia="宋体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/>
            <w:sz w:val="18"/>
            <w:szCs w:val="18"/>
            <w:lang w:val="en-US" w:eastAsia="zh-CN"/>
          </w:rPr>
          <w:t xml:space="preserve"> reports can be transmitted to either MN or SN and the reporting leg (MCG or SCG) can be </w:t>
        </w:r>
        <w:r>
          <w:rPr>
            <w:rFonts w:eastAsia="宋体"/>
            <w:sz w:val="18"/>
            <w:szCs w:val="18"/>
            <w:lang w:val="en-US" w:eastAsia="zh-CN"/>
          </w:rPr>
          <w:t>changed during the application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37" w:author="ZTE" w:date="2023-02-13T17:33:00Z"/>
          <w:rFonts w:eastAsia="宋体"/>
          <w:sz w:val="18"/>
          <w:szCs w:val="18"/>
          <w:lang w:val="en-US" w:eastAsia="zh-CN"/>
        </w:rPr>
      </w:pPr>
      <w:proofErr w:type="gramStart"/>
      <w:ins w:id="38" w:author="ZTE" w:date="2023-02-13T17:33:00Z">
        <w:r>
          <w:rPr>
            <w:rFonts w:eastAsia="宋体"/>
            <w:sz w:val="18"/>
            <w:szCs w:val="18"/>
            <w:lang w:val="en-US" w:eastAsia="zh-CN"/>
          </w:rPr>
          <w:t>session</w:t>
        </w:r>
        <w:proofErr w:type="gramEnd"/>
        <w:r>
          <w:rPr>
            <w:rFonts w:eastAsia="宋体"/>
            <w:sz w:val="18"/>
            <w:szCs w:val="18"/>
            <w:lang w:val="en-US" w:eastAsia="zh-CN"/>
          </w:rPr>
          <w:t>.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 The reporting leg switching is based on the reporting leg indication over RRC, which is commanded by the MN.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39" w:author="ZTE" w:date="2023-02-13T17:33:00Z"/>
          <w:rFonts w:eastAsia="宋体"/>
          <w:sz w:val="18"/>
          <w:szCs w:val="18"/>
          <w:lang w:val="en-US" w:eastAsia="zh-CN"/>
        </w:rPr>
      </w:pPr>
      <w:ins w:id="40" w:author="ZTE" w:date="2023-02-13T17:33:00Z">
        <w:r>
          <w:rPr>
            <w:rFonts w:eastAsia="宋体"/>
            <w:sz w:val="18"/>
            <w:szCs w:val="18"/>
            <w:lang w:val="en-US" w:eastAsia="zh-CN"/>
          </w:rPr>
          <w:t xml:space="preserve">If a node has configured the UE with </w:t>
        </w:r>
        <w:proofErr w:type="spellStart"/>
        <w:r>
          <w:rPr>
            <w:rFonts w:eastAsia="宋体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/>
            <w:sz w:val="18"/>
            <w:szCs w:val="18"/>
            <w:lang w:val="en-US" w:eastAsia="zh-CN"/>
          </w:rPr>
          <w:t xml:space="preserve"> measurements, and the other node is receiving the </w:t>
        </w:r>
        <w:proofErr w:type="spellStart"/>
        <w:r>
          <w:rPr>
            <w:rFonts w:eastAsia="宋体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/>
            <w:sz w:val="18"/>
            <w:szCs w:val="18"/>
            <w:lang w:val="en-US" w:eastAsia="zh-CN"/>
          </w:rPr>
          <w:t xml:space="preserve"> reports from</w:t>
        </w:r>
        <w:r>
          <w:rPr>
            <w:rFonts w:eastAsia="宋体"/>
            <w:sz w:val="18"/>
            <w:szCs w:val="18"/>
            <w:lang w:val="en-US" w:eastAsia="zh-CN"/>
          </w:rPr>
          <w:t xml:space="preserve"> the UE and forwarding them directly to the MCE</w:t>
        </w:r>
        <w:r>
          <w:rPr>
            <w:rFonts w:eastAsia="宋体" w:hint="eastAsia"/>
            <w:sz w:val="18"/>
            <w:szCs w:val="18"/>
            <w:lang w:val="en-US" w:eastAsia="zh-CN"/>
          </w:rPr>
          <w:t>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00" w:beforeAutospacing="1" w:after="20"/>
        <w:ind w:left="360" w:hanging="360"/>
        <w:textAlignment w:val="baseline"/>
        <w:rPr>
          <w:ins w:id="41" w:author="ZTE" w:date="2023-02-13T17:33:00Z"/>
          <w:rFonts w:eastAsia="宋体"/>
          <w:sz w:val="18"/>
          <w:szCs w:val="18"/>
          <w:lang w:val="en-US" w:eastAsia="zh-CN"/>
        </w:rPr>
      </w:pPr>
      <w:ins w:id="42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Editor</w:t>
        </w:r>
        <w:r>
          <w:rPr>
            <w:rFonts w:eastAsia="宋体"/>
            <w:sz w:val="18"/>
            <w:szCs w:val="18"/>
            <w:lang w:val="en-US" w:eastAsia="zh-CN"/>
          </w:rPr>
          <w:t>’</w:t>
        </w:r>
        <w:r>
          <w:rPr>
            <w:rFonts w:eastAsia="宋体" w:hint="eastAsia"/>
            <w:sz w:val="18"/>
            <w:szCs w:val="18"/>
            <w:lang w:val="en-US" w:eastAsia="zh-CN"/>
          </w:rPr>
          <w:t>s note:</w:t>
        </w:r>
        <w:r>
          <w:rPr>
            <w:rFonts w:eastAsia="宋体"/>
            <w:sz w:val="18"/>
            <w:szCs w:val="18"/>
            <w:lang w:val="en-US" w:eastAsia="zh-CN"/>
          </w:rPr>
          <w:t xml:space="preserve"> </w:t>
        </w:r>
        <w:r>
          <w:rPr>
            <w:rFonts w:eastAsia="宋体" w:hint="eastAsia"/>
            <w:sz w:val="18"/>
            <w:szCs w:val="18"/>
            <w:lang w:val="en-US" w:eastAsia="zh-CN"/>
          </w:rPr>
          <w:t>details can be further discussed.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80"/>
        <w:textAlignment w:val="baseline"/>
        <w:rPr>
          <w:ins w:id="43" w:author="ZTE" w:date="2023-02-13T17:33:00Z"/>
          <w:rFonts w:ascii="Arial" w:eastAsia="Times New Roman" w:hAnsi="Arial"/>
          <w:sz w:val="28"/>
          <w:lang w:val="en-US" w:eastAsia="zh-CN"/>
        </w:rPr>
      </w:pPr>
      <w:ins w:id="44" w:author="ZTE" w:date="2023-02-13T17:33:00Z">
        <w:r>
          <w:rPr>
            <w:rFonts w:ascii="Arial" w:eastAsia="Times New Roman" w:hAnsi="Arial" w:hint="eastAsia"/>
            <w:sz w:val="28"/>
            <w:lang w:val="en-US" w:eastAsia="zh-CN"/>
          </w:rPr>
          <w:lastRenderedPageBreak/>
          <w:t>13</w:t>
        </w:r>
        <w:proofErr w:type="gramStart"/>
        <w:r>
          <w:rPr>
            <w:rFonts w:ascii="Arial" w:eastAsia="Times New Roman" w:hAnsi="Arial" w:hint="eastAsia"/>
            <w:sz w:val="28"/>
            <w:lang w:val="en-US" w:eastAsia="zh-CN"/>
          </w:rPr>
          <w:t>.x.3</w:t>
        </w:r>
        <w:proofErr w:type="gram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RAN visible </w:t>
        </w:r>
        <w:proofErr w:type="spellStart"/>
        <w:r>
          <w:rPr>
            <w:rFonts w:ascii="Arial" w:eastAsia="Times New Roman" w:hAnsi="Arial" w:hint="eastAsia"/>
            <w:sz w:val="28"/>
            <w:lang w:val="en-US" w:eastAsia="zh-CN"/>
          </w:rPr>
          <w:t>QoE</w:t>
        </w:r>
        <w:proofErr w:type="spell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in NR-DC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45" w:author="ZTE" w:date="2023-02-13T17:33:00Z"/>
          <w:rFonts w:eastAsia="宋体"/>
          <w:sz w:val="18"/>
          <w:szCs w:val="18"/>
          <w:lang w:val="en-US" w:eastAsia="zh-CN"/>
        </w:rPr>
      </w:pPr>
      <w:ins w:id="46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 xml:space="preserve">Both MN and SN can generate RAN visible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based on the available RAN visible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metrics in the received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47" w:author="ZTE" w:date="2023-02-13T17:33:00Z"/>
          <w:rFonts w:eastAsia="宋体"/>
          <w:sz w:val="18"/>
          <w:szCs w:val="18"/>
          <w:lang w:val="en-US" w:eastAsia="zh-CN"/>
        </w:rPr>
      </w:pPr>
      <w:proofErr w:type="spellStart"/>
      <w:ins w:id="48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measurement configuration. SN can send the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RVQoE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directly to SN via split SRB1 or SRB3. The SN may also send its RAN visible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to the MN and the MN can modify the RAN visible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generated by the SN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adn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send an o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verall RAN visible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to UE over RRC, taking consideration of the RAN visible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configuration by MN and/or SN...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49" w:author="ZTE" w:date="2023-02-13T17:33:00Z"/>
          <w:rFonts w:eastAsia="宋体"/>
          <w:sz w:val="18"/>
          <w:szCs w:val="18"/>
          <w:lang w:val="en-US" w:eastAsia="zh-CN"/>
        </w:rPr>
      </w:pPr>
      <w:ins w:id="50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 xml:space="preserve">Both MN and SN may receive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RVQoE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reports for directly from the UE. UE can send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RVQoE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report to MN, the MN can then forward the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 </w:t>
        </w:r>
        <w:proofErr w:type="spellStart"/>
        <w:r>
          <w:rPr>
            <w:rFonts w:eastAsia="宋体" w:hint="eastAsia"/>
            <w:sz w:val="18"/>
            <w:szCs w:val="18"/>
            <w:lang w:val="en-US" w:eastAsia="zh-CN"/>
          </w:rPr>
          <w:t>RVQoE</w:t>
        </w:r>
        <w:proofErr w:type="spellEnd"/>
        <w:r>
          <w:rPr>
            <w:rFonts w:eastAsia="宋体" w:hint="eastAsia"/>
            <w:sz w:val="18"/>
            <w:szCs w:val="18"/>
            <w:lang w:val="en-US" w:eastAsia="zh-CN"/>
          </w:rPr>
          <w:t xml:space="preserve"> report to SN if needed, and vice versa.</w:t>
        </w:r>
      </w:ins>
    </w:p>
    <w:p w:rsidR="00AC71FE" w:rsidRDefault="00AC71FE">
      <w:pPr>
        <w:overflowPunct w:val="0"/>
        <w:autoSpaceDE w:val="0"/>
        <w:autoSpaceDN w:val="0"/>
        <w:adjustRightInd w:val="0"/>
        <w:spacing w:after="0"/>
        <w:textAlignment w:val="baseline"/>
        <w:rPr>
          <w:ins w:id="51" w:author="ZTE" w:date="2023-02-13T17:33:00Z"/>
          <w:rFonts w:eastAsia="宋体"/>
          <w:sz w:val="18"/>
          <w:szCs w:val="18"/>
          <w:lang w:val="en-US" w:eastAsia="zh-CN"/>
        </w:rPr>
      </w:pPr>
    </w:p>
    <w:p w:rsidR="00AC71FE" w:rsidRDefault="00504E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52" w:author="ZTE" w:date="2023-02-13T17:33:00Z"/>
          <w:rFonts w:eastAsia="宋体"/>
          <w:sz w:val="18"/>
          <w:szCs w:val="18"/>
          <w:lang w:val="en-US" w:eastAsia="zh-CN"/>
        </w:rPr>
      </w:pPr>
      <w:ins w:id="53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Editor</w:t>
        </w:r>
        <w:r>
          <w:rPr>
            <w:rFonts w:eastAsia="宋体"/>
            <w:sz w:val="18"/>
            <w:szCs w:val="18"/>
            <w:lang w:val="en-US" w:eastAsia="zh-CN"/>
          </w:rPr>
          <w:t>’</w:t>
        </w:r>
        <w:r>
          <w:rPr>
            <w:rFonts w:eastAsia="宋体" w:hint="eastAsia"/>
            <w:sz w:val="18"/>
            <w:szCs w:val="18"/>
            <w:lang w:val="en-US" w:eastAsia="zh-CN"/>
          </w:rPr>
          <w:t>s note: Details can be further discussed.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80"/>
        <w:textAlignment w:val="baseline"/>
        <w:rPr>
          <w:ins w:id="54" w:author="ZTE" w:date="2023-02-13T17:33:00Z"/>
          <w:rFonts w:ascii="Arial" w:eastAsia="Times New Roman" w:hAnsi="Arial"/>
          <w:sz w:val="28"/>
          <w:lang w:val="en-US" w:eastAsia="zh-CN"/>
        </w:rPr>
      </w:pPr>
      <w:ins w:id="55" w:author="ZTE" w:date="2023-02-13T17:33:00Z">
        <w:r>
          <w:rPr>
            <w:rFonts w:ascii="Arial" w:eastAsia="Times New Roman" w:hAnsi="Arial" w:hint="eastAsia"/>
            <w:sz w:val="28"/>
            <w:lang w:val="en-US" w:eastAsia="zh-CN"/>
          </w:rPr>
          <w:t>13</w:t>
        </w:r>
        <w:proofErr w:type="gramStart"/>
        <w:r>
          <w:rPr>
            <w:rFonts w:ascii="Arial" w:eastAsia="Times New Roman" w:hAnsi="Arial" w:hint="eastAsia"/>
            <w:sz w:val="28"/>
            <w:lang w:val="en-US" w:eastAsia="zh-CN"/>
          </w:rPr>
          <w:t>.x.3</w:t>
        </w:r>
        <w:proofErr w:type="gram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Alignment between MDT and </w:t>
        </w:r>
        <w:proofErr w:type="spellStart"/>
        <w:r>
          <w:rPr>
            <w:rFonts w:ascii="Arial" w:eastAsia="Times New Roman" w:hAnsi="Arial" w:hint="eastAsia"/>
            <w:sz w:val="28"/>
            <w:lang w:val="en-US" w:eastAsia="zh-CN"/>
          </w:rPr>
          <w:t>QoE</w:t>
        </w:r>
        <w:proofErr w:type="spellEnd"/>
      </w:ins>
    </w:p>
    <w:p w:rsidR="00AC71FE" w:rsidRDefault="00504E08">
      <w:pPr>
        <w:overflowPunct w:val="0"/>
        <w:autoSpaceDE w:val="0"/>
        <w:autoSpaceDN w:val="0"/>
        <w:adjustRightInd w:val="0"/>
        <w:spacing w:before="100" w:beforeAutospacing="1" w:after="20"/>
        <w:ind w:left="360" w:hanging="360"/>
        <w:textAlignment w:val="baseline"/>
        <w:rPr>
          <w:ins w:id="56" w:author="ZTE" w:date="2023-02-13T17:33:00Z"/>
          <w:rFonts w:ascii="Arial" w:eastAsia="宋体" w:hAnsi="Arial"/>
          <w:sz w:val="28"/>
          <w:szCs w:val="28"/>
          <w:lang w:val="en-US" w:eastAsia="zh-CN"/>
        </w:rPr>
      </w:pPr>
      <w:ins w:id="57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Editor</w:t>
        </w:r>
        <w:r>
          <w:rPr>
            <w:rFonts w:eastAsia="宋体"/>
            <w:sz w:val="18"/>
            <w:szCs w:val="18"/>
            <w:lang w:val="en-US" w:eastAsia="zh-CN"/>
          </w:rPr>
          <w:t>’</w:t>
        </w:r>
        <w:r>
          <w:rPr>
            <w:rFonts w:eastAsia="宋体" w:hint="eastAsia"/>
            <w:sz w:val="18"/>
            <w:szCs w:val="18"/>
            <w:lang w:val="en-US" w:eastAsia="zh-CN"/>
          </w:rPr>
          <w:t>s note: Details can be further discussed.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80"/>
        <w:textAlignment w:val="baseline"/>
        <w:rPr>
          <w:ins w:id="58" w:author="ZTE" w:date="2023-02-13T17:33:00Z"/>
          <w:rFonts w:ascii="Arial" w:eastAsia="Times New Roman" w:hAnsi="Arial"/>
          <w:sz w:val="28"/>
          <w:lang w:val="en-US" w:eastAsia="zh-CN"/>
        </w:rPr>
      </w:pPr>
      <w:ins w:id="59" w:author="ZTE" w:date="2023-02-13T17:33:00Z">
        <w:r>
          <w:rPr>
            <w:rFonts w:ascii="Arial" w:eastAsia="Times New Roman" w:hAnsi="Arial" w:hint="eastAsia"/>
            <w:sz w:val="28"/>
            <w:lang w:val="en-US" w:eastAsia="zh-CN"/>
          </w:rPr>
          <w:t>13</w:t>
        </w:r>
        <w:proofErr w:type="gramStart"/>
        <w:r>
          <w:rPr>
            <w:rFonts w:ascii="Arial" w:eastAsia="Times New Roman" w:hAnsi="Arial" w:hint="eastAsia"/>
            <w:sz w:val="28"/>
            <w:lang w:val="en-US" w:eastAsia="zh-CN"/>
          </w:rPr>
          <w:t>.x.4</w:t>
        </w:r>
        <w:proofErr w:type="gram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</w:t>
        </w:r>
        <w:proofErr w:type="spellStart"/>
        <w:r>
          <w:rPr>
            <w:rFonts w:ascii="Arial" w:eastAsia="Times New Roman" w:hAnsi="Arial" w:hint="eastAsia"/>
            <w:sz w:val="28"/>
            <w:lang w:val="en-US" w:eastAsia="zh-CN"/>
          </w:rPr>
          <w:t>QoE</w:t>
        </w:r>
        <w:proofErr w:type="spellEnd"/>
        <w:r>
          <w:rPr>
            <w:rFonts w:ascii="Arial" w:eastAsia="Times New Roman" w:hAnsi="Arial" w:hint="eastAsia"/>
            <w:sz w:val="28"/>
            <w:lang w:val="en-US" w:eastAsia="zh-CN"/>
          </w:rPr>
          <w:t xml:space="preserve"> measurement continuity for mobility </w:t>
        </w:r>
      </w:ins>
    </w:p>
    <w:p w:rsidR="00AC71FE" w:rsidRDefault="00504E08">
      <w:pPr>
        <w:overflowPunct w:val="0"/>
        <w:autoSpaceDE w:val="0"/>
        <w:autoSpaceDN w:val="0"/>
        <w:adjustRightInd w:val="0"/>
        <w:spacing w:before="120"/>
        <w:ind w:left="360" w:hanging="360"/>
        <w:textAlignment w:val="baseline"/>
        <w:rPr>
          <w:ins w:id="60" w:author="ZTE" w:date="2023-02-13T17:33:00Z"/>
          <w:rFonts w:eastAsia="宋体"/>
          <w:sz w:val="18"/>
          <w:szCs w:val="18"/>
          <w:lang w:val="en-US" w:eastAsia="zh-CN"/>
        </w:rPr>
      </w:pPr>
      <w:ins w:id="61" w:author="ZTE" w:date="2023-02-13T17:33:00Z">
        <w:r>
          <w:rPr>
            <w:rFonts w:eastAsia="宋体" w:hint="eastAsia"/>
            <w:sz w:val="18"/>
            <w:szCs w:val="18"/>
            <w:lang w:val="en-US" w:eastAsia="zh-CN"/>
          </w:rPr>
          <w:t>Editor</w:t>
        </w:r>
        <w:r>
          <w:rPr>
            <w:rFonts w:eastAsia="宋体"/>
            <w:sz w:val="18"/>
            <w:szCs w:val="18"/>
            <w:lang w:val="en-US" w:eastAsia="zh-CN"/>
          </w:rPr>
          <w:t>’</w:t>
        </w:r>
        <w:r>
          <w:rPr>
            <w:rFonts w:eastAsia="宋体" w:hint="eastAsia"/>
            <w:sz w:val="18"/>
            <w:szCs w:val="18"/>
            <w:lang w:val="en-US" w:eastAsia="zh-CN"/>
          </w:rPr>
          <w:t xml:space="preserve">s note: This part </w:t>
        </w:r>
        <w:r>
          <w:rPr>
            <w:rFonts w:eastAsia="宋体" w:hint="eastAsia"/>
            <w:sz w:val="18"/>
            <w:szCs w:val="18"/>
            <w:lang w:val="en-US" w:eastAsia="zh-CN"/>
          </w:rPr>
          <w:t>can be FFS.</w:t>
        </w:r>
      </w:ins>
    </w:p>
    <w:p w:rsidR="00AC71FE" w:rsidRDefault="00AC71FE">
      <w:pPr>
        <w:pStyle w:val="References"/>
        <w:spacing w:before="180" w:beforeAutospacing="0" w:after="180"/>
        <w:ind w:left="0" w:firstLine="0"/>
        <w:rPr>
          <w:ins w:id="62" w:author="ZTE" w:date="2023-02-13T17:33:00Z"/>
          <w:rFonts w:ascii="Arial" w:hAnsi="Arial"/>
          <w:sz w:val="32"/>
          <w:szCs w:val="32"/>
        </w:rPr>
      </w:pPr>
    </w:p>
    <w:p w:rsidR="00AC71FE" w:rsidRDefault="00504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 w:rsidR="00AC71FE">
      <w:headerReference w:type="default" r:id="rId10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E08" w:rsidRDefault="00504E08">
      <w:pPr>
        <w:spacing w:after="0"/>
      </w:pPr>
      <w:r>
        <w:separator/>
      </w:r>
    </w:p>
  </w:endnote>
  <w:endnote w:type="continuationSeparator" w:id="0">
    <w:p w:rsidR="00504E08" w:rsidRDefault="00504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E08" w:rsidRDefault="00504E08">
      <w:pPr>
        <w:spacing w:after="0"/>
      </w:pPr>
      <w:r>
        <w:separator/>
      </w:r>
    </w:p>
  </w:footnote>
  <w:footnote w:type="continuationSeparator" w:id="0">
    <w:p w:rsidR="00504E08" w:rsidRDefault="00504E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1FE" w:rsidRDefault="00504E0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5CF70D0"/>
    <w:multiLevelType w:val="singleLevel"/>
    <w:tmpl w:val="F5CF70D0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BD276A0"/>
    <w:multiLevelType w:val="singleLevel"/>
    <w:tmpl w:val="FBD276A0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7D6D"/>
    <w:rsid w:val="00331F38"/>
    <w:rsid w:val="003609EF"/>
    <w:rsid w:val="0036231A"/>
    <w:rsid w:val="00374DD4"/>
    <w:rsid w:val="003B5380"/>
    <w:rsid w:val="003E1A36"/>
    <w:rsid w:val="00410371"/>
    <w:rsid w:val="004242F1"/>
    <w:rsid w:val="00463A18"/>
    <w:rsid w:val="004B75B7"/>
    <w:rsid w:val="00504E08"/>
    <w:rsid w:val="00514EDF"/>
    <w:rsid w:val="0051580D"/>
    <w:rsid w:val="00547111"/>
    <w:rsid w:val="0059078D"/>
    <w:rsid w:val="00592D74"/>
    <w:rsid w:val="005E2C44"/>
    <w:rsid w:val="00621188"/>
    <w:rsid w:val="006257ED"/>
    <w:rsid w:val="00651D74"/>
    <w:rsid w:val="006560ED"/>
    <w:rsid w:val="00671841"/>
    <w:rsid w:val="00695808"/>
    <w:rsid w:val="006B46FB"/>
    <w:rsid w:val="006C55B0"/>
    <w:rsid w:val="006E21FB"/>
    <w:rsid w:val="00773DB0"/>
    <w:rsid w:val="00792342"/>
    <w:rsid w:val="007977A8"/>
    <w:rsid w:val="007A4766"/>
    <w:rsid w:val="007B512A"/>
    <w:rsid w:val="007C2097"/>
    <w:rsid w:val="007C67B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F95"/>
    <w:rsid w:val="00973E00"/>
    <w:rsid w:val="009777D9"/>
    <w:rsid w:val="00991B88"/>
    <w:rsid w:val="00996D88"/>
    <w:rsid w:val="009A5753"/>
    <w:rsid w:val="009A579D"/>
    <w:rsid w:val="009E22E1"/>
    <w:rsid w:val="009E2E8E"/>
    <w:rsid w:val="009E3297"/>
    <w:rsid w:val="009F734F"/>
    <w:rsid w:val="00A246B6"/>
    <w:rsid w:val="00A40AA6"/>
    <w:rsid w:val="00A47E70"/>
    <w:rsid w:val="00A507E7"/>
    <w:rsid w:val="00A50CF0"/>
    <w:rsid w:val="00A71EF9"/>
    <w:rsid w:val="00A7671C"/>
    <w:rsid w:val="00AA2CBC"/>
    <w:rsid w:val="00AC5820"/>
    <w:rsid w:val="00AC71FE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16F3"/>
    <w:rsid w:val="00D66520"/>
    <w:rsid w:val="00DE34CF"/>
    <w:rsid w:val="00E13F3D"/>
    <w:rsid w:val="00E34898"/>
    <w:rsid w:val="00E56B78"/>
    <w:rsid w:val="00E831E9"/>
    <w:rsid w:val="00EA6DAD"/>
    <w:rsid w:val="00EB09B7"/>
    <w:rsid w:val="00EC4617"/>
    <w:rsid w:val="00EE7D7C"/>
    <w:rsid w:val="00F25D98"/>
    <w:rsid w:val="00F300FB"/>
    <w:rsid w:val="00F77C51"/>
    <w:rsid w:val="00FB6386"/>
    <w:rsid w:val="012A2681"/>
    <w:rsid w:val="014F19B3"/>
    <w:rsid w:val="015D76D3"/>
    <w:rsid w:val="0177050E"/>
    <w:rsid w:val="0220360A"/>
    <w:rsid w:val="02266301"/>
    <w:rsid w:val="038502BE"/>
    <w:rsid w:val="03F87F02"/>
    <w:rsid w:val="040A750B"/>
    <w:rsid w:val="045C21FD"/>
    <w:rsid w:val="04C93DF3"/>
    <w:rsid w:val="04D4316A"/>
    <w:rsid w:val="05416986"/>
    <w:rsid w:val="05BA28E2"/>
    <w:rsid w:val="05FD6FC6"/>
    <w:rsid w:val="0623258E"/>
    <w:rsid w:val="06464F6B"/>
    <w:rsid w:val="065419C5"/>
    <w:rsid w:val="06A4398F"/>
    <w:rsid w:val="0771597C"/>
    <w:rsid w:val="08624FAC"/>
    <w:rsid w:val="08A1315E"/>
    <w:rsid w:val="08A44F26"/>
    <w:rsid w:val="09882909"/>
    <w:rsid w:val="09E85615"/>
    <w:rsid w:val="0A5B2ED7"/>
    <w:rsid w:val="0A5E6E3D"/>
    <w:rsid w:val="0AD3476B"/>
    <w:rsid w:val="0B5B0623"/>
    <w:rsid w:val="0BAC5858"/>
    <w:rsid w:val="0C165B76"/>
    <w:rsid w:val="0C372623"/>
    <w:rsid w:val="0D171CF6"/>
    <w:rsid w:val="0D525927"/>
    <w:rsid w:val="0DB33E0C"/>
    <w:rsid w:val="0E422AEA"/>
    <w:rsid w:val="0E4F6016"/>
    <w:rsid w:val="0E622B80"/>
    <w:rsid w:val="0ECD1CFA"/>
    <w:rsid w:val="0F312478"/>
    <w:rsid w:val="0F5F5E3A"/>
    <w:rsid w:val="0FAA3DE9"/>
    <w:rsid w:val="0FDF1A99"/>
    <w:rsid w:val="10A05157"/>
    <w:rsid w:val="10A62CC7"/>
    <w:rsid w:val="10AB62BA"/>
    <w:rsid w:val="10B8036F"/>
    <w:rsid w:val="10CA3628"/>
    <w:rsid w:val="112F1DFF"/>
    <w:rsid w:val="11905DE6"/>
    <w:rsid w:val="119D23F3"/>
    <w:rsid w:val="11AC07EA"/>
    <w:rsid w:val="11F54889"/>
    <w:rsid w:val="12371785"/>
    <w:rsid w:val="13110221"/>
    <w:rsid w:val="139C3CE4"/>
    <w:rsid w:val="13E659DC"/>
    <w:rsid w:val="1426748A"/>
    <w:rsid w:val="14626897"/>
    <w:rsid w:val="14EE279E"/>
    <w:rsid w:val="150F7F4E"/>
    <w:rsid w:val="15253248"/>
    <w:rsid w:val="155A60FB"/>
    <w:rsid w:val="15AC7424"/>
    <w:rsid w:val="15C54833"/>
    <w:rsid w:val="15CE45AE"/>
    <w:rsid w:val="15F60D41"/>
    <w:rsid w:val="16D74894"/>
    <w:rsid w:val="17024BF9"/>
    <w:rsid w:val="17062901"/>
    <w:rsid w:val="170F10EA"/>
    <w:rsid w:val="177A52D6"/>
    <w:rsid w:val="179F4804"/>
    <w:rsid w:val="17C07703"/>
    <w:rsid w:val="197F5DBC"/>
    <w:rsid w:val="1B594F70"/>
    <w:rsid w:val="1B784F06"/>
    <w:rsid w:val="1B9D7660"/>
    <w:rsid w:val="1BB42E96"/>
    <w:rsid w:val="1BD33092"/>
    <w:rsid w:val="1BF66F67"/>
    <w:rsid w:val="1C396804"/>
    <w:rsid w:val="1C4F7734"/>
    <w:rsid w:val="1D147A68"/>
    <w:rsid w:val="1D1C0164"/>
    <w:rsid w:val="1D2E26C9"/>
    <w:rsid w:val="1E782C4F"/>
    <w:rsid w:val="1F6342D8"/>
    <w:rsid w:val="1FBD32BC"/>
    <w:rsid w:val="1FBF6673"/>
    <w:rsid w:val="20292E0A"/>
    <w:rsid w:val="21D5458F"/>
    <w:rsid w:val="21E97CB8"/>
    <w:rsid w:val="228414D9"/>
    <w:rsid w:val="22E72E3A"/>
    <w:rsid w:val="233A7A8D"/>
    <w:rsid w:val="245808DD"/>
    <w:rsid w:val="25146D3A"/>
    <w:rsid w:val="253E17C3"/>
    <w:rsid w:val="25F82512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2E60"/>
    <w:rsid w:val="2A1F531A"/>
    <w:rsid w:val="2A9C3A4A"/>
    <w:rsid w:val="2AA20049"/>
    <w:rsid w:val="2AB07186"/>
    <w:rsid w:val="2B3B001F"/>
    <w:rsid w:val="2B5F286F"/>
    <w:rsid w:val="2B845A56"/>
    <w:rsid w:val="2BCA1D81"/>
    <w:rsid w:val="2C4B1F3B"/>
    <w:rsid w:val="2C573165"/>
    <w:rsid w:val="2C9D35E2"/>
    <w:rsid w:val="2C9E14C8"/>
    <w:rsid w:val="2CCE5748"/>
    <w:rsid w:val="2D2D4838"/>
    <w:rsid w:val="2D4164A9"/>
    <w:rsid w:val="2DC474AE"/>
    <w:rsid w:val="2DE7692E"/>
    <w:rsid w:val="2DEF28F4"/>
    <w:rsid w:val="2E391E3D"/>
    <w:rsid w:val="2E46316B"/>
    <w:rsid w:val="2E477162"/>
    <w:rsid w:val="2E4A0F88"/>
    <w:rsid w:val="2EAE5AED"/>
    <w:rsid w:val="2EF76100"/>
    <w:rsid w:val="2FCF70A7"/>
    <w:rsid w:val="30054682"/>
    <w:rsid w:val="308466CB"/>
    <w:rsid w:val="30B156D5"/>
    <w:rsid w:val="30F76E3C"/>
    <w:rsid w:val="30FF2D81"/>
    <w:rsid w:val="314E654E"/>
    <w:rsid w:val="317F1B02"/>
    <w:rsid w:val="31C97B5C"/>
    <w:rsid w:val="326B70F9"/>
    <w:rsid w:val="327356F8"/>
    <w:rsid w:val="32803B16"/>
    <w:rsid w:val="32A05705"/>
    <w:rsid w:val="33ED7C6A"/>
    <w:rsid w:val="340D3EB8"/>
    <w:rsid w:val="34807BB6"/>
    <w:rsid w:val="34821D04"/>
    <w:rsid w:val="34A7214F"/>
    <w:rsid w:val="34A74C2F"/>
    <w:rsid w:val="34B942DF"/>
    <w:rsid w:val="34D47A91"/>
    <w:rsid w:val="35C53730"/>
    <w:rsid w:val="35F85013"/>
    <w:rsid w:val="362D76C4"/>
    <w:rsid w:val="36967233"/>
    <w:rsid w:val="369C575F"/>
    <w:rsid w:val="36D94170"/>
    <w:rsid w:val="3794095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80C5E"/>
    <w:rsid w:val="3DFD29C3"/>
    <w:rsid w:val="3E29797A"/>
    <w:rsid w:val="3E6F6847"/>
    <w:rsid w:val="3E777408"/>
    <w:rsid w:val="3E8818B2"/>
    <w:rsid w:val="3EE83833"/>
    <w:rsid w:val="3EEE2A6C"/>
    <w:rsid w:val="3F274CB8"/>
    <w:rsid w:val="3F715E9B"/>
    <w:rsid w:val="3FF31132"/>
    <w:rsid w:val="3FF5277C"/>
    <w:rsid w:val="404329B0"/>
    <w:rsid w:val="408A0362"/>
    <w:rsid w:val="40DE2532"/>
    <w:rsid w:val="414808AC"/>
    <w:rsid w:val="41CE6F2F"/>
    <w:rsid w:val="41FA4539"/>
    <w:rsid w:val="420A3365"/>
    <w:rsid w:val="42173402"/>
    <w:rsid w:val="42251E34"/>
    <w:rsid w:val="429244A8"/>
    <w:rsid w:val="42950B66"/>
    <w:rsid w:val="42977C47"/>
    <w:rsid w:val="437A56EC"/>
    <w:rsid w:val="437F745B"/>
    <w:rsid w:val="4450177E"/>
    <w:rsid w:val="44CF37EC"/>
    <w:rsid w:val="451A18BF"/>
    <w:rsid w:val="45A262FA"/>
    <w:rsid w:val="45AB7B49"/>
    <w:rsid w:val="466C6E47"/>
    <w:rsid w:val="46B32A2C"/>
    <w:rsid w:val="47C526E6"/>
    <w:rsid w:val="480126D1"/>
    <w:rsid w:val="48045100"/>
    <w:rsid w:val="48060812"/>
    <w:rsid w:val="48290C6F"/>
    <w:rsid w:val="482F37D1"/>
    <w:rsid w:val="48783C7B"/>
    <w:rsid w:val="48991B16"/>
    <w:rsid w:val="48CC4CB8"/>
    <w:rsid w:val="49B809C2"/>
    <w:rsid w:val="49BD36F8"/>
    <w:rsid w:val="49DC410D"/>
    <w:rsid w:val="4A2C4A7B"/>
    <w:rsid w:val="4A776FC8"/>
    <w:rsid w:val="4B44185E"/>
    <w:rsid w:val="4B7271B8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BF3334"/>
    <w:rsid w:val="4EF91C00"/>
    <w:rsid w:val="5068300C"/>
    <w:rsid w:val="51343C3A"/>
    <w:rsid w:val="51404619"/>
    <w:rsid w:val="51652622"/>
    <w:rsid w:val="518B0C3D"/>
    <w:rsid w:val="52B11E43"/>
    <w:rsid w:val="52C03195"/>
    <w:rsid w:val="53441637"/>
    <w:rsid w:val="53E75353"/>
    <w:rsid w:val="53F411E2"/>
    <w:rsid w:val="544138DE"/>
    <w:rsid w:val="54524ED7"/>
    <w:rsid w:val="546A1534"/>
    <w:rsid w:val="54897E8F"/>
    <w:rsid w:val="54A330CA"/>
    <w:rsid w:val="54A47D88"/>
    <w:rsid w:val="55850185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8F02D89"/>
    <w:rsid w:val="59244FF3"/>
    <w:rsid w:val="596D1F59"/>
    <w:rsid w:val="59736E4A"/>
    <w:rsid w:val="597A3613"/>
    <w:rsid w:val="59D07866"/>
    <w:rsid w:val="5A00216E"/>
    <w:rsid w:val="5A273E79"/>
    <w:rsid w:val="5A2B3D7F"/>
    <w:rsid w:val="5A4E7E7D"/>
    <w:rsid w:val="5A7911CA"/>
    <w:rsid w:val="5A7E1A60"/>
    <w:rsid w:val="5A9E4F96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0A5049"/>
    <w:rsid w:val="5FA55846"/>
    <w:rsid w:val="60021BA6"/>
    <w:rsid w:val="607E026D"/>
    <w:rsid w:val="610C64B4"/>
    <w:rsid w:val="61922CD9"/>
    <w:rsid w:val="620E439D"/>
    <w:rsid w:val="621C72CD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2F4C45"/>
    <w:rsid w:val="66552723"/>
    <w:rsid w:val="66662C02"/>
    <w:rsid w:val="66D83A56"/>
    <w:rsid w:val="67E07B9D"/>
    <w:rsid w:val="68A1570A"/>
    <w:rsid w:val="68D86F67"/>
    <w:rsid w:val="69483F8E"/>
    <w:rsid w:val="69684A38"/>
    <w:rsid w:val="696F5CA7"/>
    <w:rsid w:val="6A3B6D29"/>
    <w:rsid w:val="6A8956C8"/>
    <w:rsid w:val="6AAB07AD"/>
    <w:rsid w:val="6AB73709"/>
    <w:rsid w:val="6B4B06E0"/>
    <w:rsid w:val="6B661841"/>
    <w:rsid w:val="6B946D4C"/>
    <w:rsid w:val="6BE27B3D"/>
    <w:rsid w:val="6C2B7A42"/>
    <w:rsid w:val="6C4C4861"/>
    <w:rsid w:val="6C717C66"/>
    <w:rsid w:val="6C7B6684"/>
    <w:rsid w:val="6CAD17B8"/>
    <w:rsid w:val="6D16332A"/>
    <w:rsid w:val="6D5E1016"/>
    <w:rsid w:val="6DCA6C5B"/>
    <w:rsid w:val="6DCB32CF"/>
    <w:rsid w:val="6E17403E"/>
    <w:rsid w:val="6E186C21"/>
    <w:rsid w:val="6E2629A3"/>
    <w:rsid w:val="6EDC2FBE"/>
    <w:rsid w:val="6F466A3A"/>
    <w:rsid w:val="6FA629DD"/>
    <w:rsid w:val="6FDA1539"/>
    <w:rsid w:val="6FF80DBD"/>
    <w:rsid w:val="701E78FC"/>
    <w:rsid w:val="70340CC1"/>
    <w:rsid w:val="703C034F"/>
    <w:rsid w:val="704A1066"/>
    <w:rsid w:val="706F639F"/>
    <w:rsid w:val="709C54AD"/>
    <w:rsid w:val="710026F9"/>
    <w:rsid w:val="71005707"/>
    <w:rsid w:val="714F0B5A"/>
    <w:rsid w:val="7169664E"/>
    <w:rsid w:val="71786B03"/>
    <w:rsid w:val="718B6E10"/>
    <w:rsid w:val="719D0AF0"/>
    <w:rsid w:val="71E66CFB"/>
    <w:rsid w:val="71F840F4"/>
    <w:rsid w:val="7201548B"/>
    <w:rsid w:val="721A2C64"/>
    <w:rsid w:val="72917FB6"/>
    <w:rsid w:val="73644B25"/>
    <w:rsid w:val="738404D5"/>
    <w:rsid w:val="73BB05CB"/>
    <w:rsid w:val="73D0175C"/>
    <w:rsid w:val="743117A6"/>
    <w:rsid w:val="74652F10"/>
    <w:rsid w:val="74E32441"/>
    <w:rsid w:val="74F1554D"/>
    <w:rsid w:val="750F4F2D"/>
    <w:rsid w:val="75477337"/>
    <w:rsid w:val="75B504C9"/>
    <w:rsid w:val="75D57497"/>
    <w:rsid w:val="7612005C"/>
    <w:rsid w:val="76E739B6"/>
    <w:rsid w:val="76FB6CA6"/>
    <w:rsid w:val="773013F5"/>
    <w:rsid w:val="776001E4"/>
    <w:rsid w:val="77615E28"/>
    <w:rsid w:val="7776385E"/>
    <w:rsid w:val="777C76A1"/>
    <w:rsid w:val="778D5640"/>
    <w:rsid w:val="78315576"/>
    <w:rsid w:val="78693C1D"/>
    <w:rsid w:val="78C473FB"/>
    <w:rsid w:val="799778E4"/>
    <w:rsid w:val="79B53EEF"/>
    <w:rsid w:val="79B823CB"/>
    <w:rsid w:val="79E249AA"/>
    <w:rsid w:val="7AAB17CC"/>
    <w:rsid w:val="7AC773DD"/>
    <w:rsid w:val="7AE27241"/>
    <w:rsid w:val="7B716F0C"/>
    <w:rsid w:val="7B72799A"/>
    <w:rsid w:val="7BD77279"/>
    <w:rsid w:val="7C932D5D"/>
    <w:rsid w:val="7CB91E5C"/>
    <w:rsid w:val="7CE40FF8"/>
    <w:rsid w:val="7D3D6D2C"/>
    <w:rsid w:val="7DA87F25"/>
    <w:rsid w:val="7DAD4765"/>
    <w:rsid w:val="7DF57F39"/>
    <w:rsid w:val="7E27387D"/>
    <w:rsid w:val="7EC15935"/>
    <w:rsid w:val="7EE3023C"/>
    <w:rsid w:val="7EE904A0"/>
    <w:rsid w:val="7F2A7055"/>
    <w:rsid w:val="7F791AEA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1C159C-D1AF-486A-A1BE-AB4E9191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References">
    <w:name w:val="References"/>
    <w:basedOn w:val="a"/>
    <w:qFormat/>
    <w:pPr>
      <w:overflowPunct w:val="0"/>
      <w:autoSpaceDE w:val="0"/>
      <w:autoSpaceDN w:val="0"/>
      <w:adjustRightInd w:val="0"/>
      <w:spacing w:before="100" w:beforeAutospacing="1" w:after="80"/>
      <w:ind w:left="360" w:hanging="360"/>
      <w:textAlignment w:val="baseline"/>
    </w:pPr>
    <w:rPr>
      <w:rFonts w:eastAsia="宋体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DAC4EB-D052-486E-8063-CEC7B806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1067</Words>
  <Characters>6084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2023-02-17T06:55:00Z</dcterms:created>
  <dcterms:modified xsi:type="dcterms:W3CDTF">2023-02-17T06:55:00Z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